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B031" w14:textId="1A10FF3C" w:rsidR="008615C1" w:rsidRDefault="005A28BF" w:rsidP="005A28BF">
      <w:pPr>
        <w:pStyle w:val="CRCoverPage"/>
        <w:tabs>
          <w:tab w:val="right" w:pos="9639"/>
        </w:tabs>
        <w:spacing w:after="0"/>
        <w:rPr>
          <w:b/>
          <w:i/>
          <w:noProof/>
          <w:sz w:val="28"/>
        </w:rPr>
      </w:pPr>
      <w:r w:rsidRPr="005A28BF">
        <w:rPr>
          <w:b/>
          <w:noProof/>
          <w:sz w:val="24"/>
        </w:rPr>
        <w:t>3GPP TSG-CT WG3 Meeting #110e</w:t>
      </w:r>
      <w:r w:rsidR="008615C1">
        <w:rPr>
          <w:b/>
          <w:i/>
          <w:noProof/>
          <w:sz w:val="28"/>
        </w:rPr>
        <w:tab/>
      </w:r>
      <w:r w:rsidR="008615C1" w:rsidRPr="00C7695E">
        <w:rPr>
          <w:b/>
          <w:noProof/>
          <w:sz w:val="28"/>
          <w:szCs w:val="28"/>
        </w:rPr>
        <w:t>C3</w:t>
      </w:r>
      <w:bookmarkStart w:id="0" w:name="_GoBack"/>
      <w:r w:rsidR="008615C1" w:rsidRPr="00C7695E">
        <w:rPr>
          <w:b/>
          <w:noProof/>
          <w:sz w:val="28"/>
          <w:szCs w:val="28"/>
        </w:rPr>
        <w:t>-20</w:t>
      </w:r>
      <w:r>
        <w:rPr>
          <w:b/>
          <w:noProof/>
          <w:sz w:val="28"/>
          <w:szCs w:val="28"/>
        </w:rPr>
        <w:t>3</w:t>
      </w:r>
      <w:r w:rsidR="00B23265">
        <w:rPr>
          <w:b/>
          <w:noProof/>
          <w:sz w:val="28"/>
          <w:szCs w:val="28"/>
        </w:rPr>
        <w:t>324</w:t>
      </w:r>
      <w:bookmarkEnd w:id="0"/>
    </w:p>
    <w:p w14:paraId="2A10FCC7" w14:textId="4A989C89" w:rsidR="008615C1" w:rsidRPr="00C7695E" w:rsidRDefault="005A28BF" w:rsidP="008615C1">
      <w:pPr>
        <w:ind w:left="2127" w:hanging="2127"/>
        <w:rPr>
          <w:rFonts w:ascii="Arial" w:eastAsiaTheme="minorEastAsia" w:hAnsi="Arial"/>
          <w:b/>
          <w:noProof/>
          <w:sz w:val="24"/>
        </w:rPr>
      </w:pPr>
      <w:r w:rsidRPr="005A28BF">
        <w:rPr>
          <w:rFonts w:ascii="Arial" w:eastAsiaTheme="minorEastAsia" w:hAnsi="Arial"/>
          <w:b/>
          <w:sz w:val="24"/>
        </w:rPr>
        <w:t>E-Meeting, 2nd – 11th June 2020</w:t>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ascii="Arial" w:eastAsiaTheme="minorEastAsia" w:hAnsi="Arial"/>
          <w:b/>
          <w:noProof/>
          <w:sz w:val="24"/>
        </w:rPr>
        <w:tab/>
      </w:r>
      <w:r w:rsidR="008615C1" w:rsidRPr="00C7695E">
        <w:rPr>
          <w:rFonts w:eastAsiaTheme="minorEastAsia" w:cs="Arial"/>
          <w:b/>
          <w:bCs/>
        </w:rPr>
        <w:t>(</w:t>
      </w:r>
      <w:r w:rsidR="008615C1" w:rsidRPr="00C7695E">
        <w:rPr>
          <w:rFonts w:eastAsiaTheme="minorEastAsia" w:cs="Arial"/>
          <w:b/>
          <w:bCs/>
          <w:sz w:val="22"/>
        </w:rPr>
        <w:t>Revision of C3-20</w:t>
      </w:r>
      <w:r w:rsidR="00F41FBB">
        <w:rPr>
          <w:rFonts w:eastAsiaTheme="minorEastAsia" w:cs="Arial"/>
          <w:b/>
          <w:bCs/>
          <w:sz w:val="22"/>
        </w:rPr>
        <w:t>xxxx</w:t>
      </w:r>
      <w:r w:rsidR="008615C1" w:rsidRPr="00C7695E">
        <w:rPr>
          <w:rFonts w:eastAsiaTheme="minorEastAsia"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8626F7" w:rsidR="0066336B" w:rsidRDefault="00F11D5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447313" w:rsidR="0066336B" w:rsidRDefault="00F41FBB">
            <w:pPr>
              <w:pStyle w:val="CRCoverPage"/>
              <w:spacing w:after="0"/>
              <w:rPr>
                <w:noProof/>
              </w:rPr>
            </w:pPr>
            <w:r>
              <w:rPr>
                <w:b/>
                <w:noProof/>
                <w:sz w:val="28"/>
              </w:rPr>
              <w:t>xxx</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1AF0777" w:rsidR="0066336B" w:rsidRDefault="00F41FBB">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D0DF2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11D58">
              <w:rPr>
                <w:b/>
                <w:noProof/>
                <w:sz w:val="28"/>
              </w:rPr>
              <w:t>6</w:t>
            </w:r>
            <w:r w:rsidR="008C6891">
              <w:rPr>
                <w:b/>
                <w:noProof/>
                <w:sz w:val="28"/>
              </w:rPr>
              <w:t>.</w:t>
            </w:r>
            <w:r w:rsidR="00F11D58">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AB1CDD4" w:rsidR="0066336B" w:rsidRDefault="00F41FBB">
            <w:pPr>
              <w:pStyle w:val="CRCoverPage"/>
              <w:spacing w:after="0"/>
              <w:ind w:left="100"/>
              <w:rPr>
                <w:noProof/>
              </w:rPr>
            </w:pPr>
            <w:r>
              <w:rPr>
                <w:bCs/>
                <w:noProof/>
              </w:rPr>
              <w:t xml:space="preserve">Corrections to </w:t>
            </w:r>
            <w:r w:rsidR="009A0E19">
              <w:rPr>
                <w:bCs/>
                <w:noProof/>
              </w:rPr>
              <w:t xml:space="preserve">error </w:t>
            </w:r>
            <w:r w:rsidR="00EC07B8">
              <w:rPr>
                <w:bCs/>
                <w:noProof/>
              </w:rPr>
              <w:t>status code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6019805" w:rsidR="0066336B" w:rsidRDefault="00DB10B7">
            <w:pPr>
              <w:pStyle w:val="CRCoverPage"/>
              <w:spacing w:after="0"/>
              <w:ind w:left="100"/>
              <w:rPr>
                <w:noProof/>
              </w:rPr>
            </w:pPr>
            <w:r>
              <w:rPr>
                <w:noProof/>
              </w:rPr>
              <w:t>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7E5706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F41FBB">
              <w:rPr>
                <w:noProof/>
              </w:rPr>
              <w:t>5-18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6484AAD" w:rsidR="004F6F19" w:rsidRDefault="00EA35E5" w:rsidP="00151598">
            <w:pPr>
              <w:pStyle w:val="CRCoverPage"/>
              <w:spacing w:after="0"/>
              <w:ind w:left="100"/>
            </w:pPr>
            <w:r>
              <w:t>When</w:t>
            </w:r>
            <w:r w:rsidRPr="00EA35E5">
              <w:t xml:space="preserve"> NEF receiving error status code from BSF/PCF/UDR/NWDA</w:t>
            </w:r>
            <w:r w:rsidR="00381339">
              <w:t>F</w:t>
            </w:r>
            <w:r w:rsidRPr="00EA35E5">
              <w:t xml:space="preserve">. </w:t>
            </w:r>
            <w:r>
              <w:t xml:space="preserve">Not always correct </w:t>
            </w:r>
            <w:r w:rsidR="00381339">
              <w:t>to</w:t>
            </w:r>
            <w:r>
              <w:t xml:space="preserve"> send 500 internal server error status code to AF, </w:t>
            </w:r>
            <w:r w:rsidR="00381339">
              <w:t xml:space="preserve">Since </w:t>
            </w:r>
            <w:r>
              <w:t xml:space="preserve">BSF/PCF/UDR/NWDAF </w:t>
            </w:r>
            <w:r w:rsidR="00381339">
              <w:t>as service provider can response with not only server error code</w:t>
            </w:r>
            <w:r>
              <w:t xml:space="preserve"> </w:t>
            </w:r>
            <w:r w:rsidR="00381339">
              <w:t>5xx</w:t>
            </w:r>
            <w:r w:rsidR="004F6F19">
              <w:t>(500 or 503)</w:t>
            </w:r>
            <w:r w:rsidR="00381339">
              <w:t xml:space="preserve">, but also support </w:t>
            </w:r>
            <w:r w:rsidR="004F6F19">
              <w:t xml:space="preserve">to </w:t>
            </w:r>
            <w:r w:rsidR="00381339">
              <w:t xml:space="preserve">response with </w:t>
            </w:r>
            <w:r w:rsidR="004F6F19">
              <w:t xml:space="preserve">specific </w:t>
            </w:r>
            <w:r w:rsidR="00381339">
              <w:t>Client error code 4xx</w:t>
            </w:r>
            <w:r w:rsidR="004F6F19">
              <w:t xml:space="preserve">.and other available error status codes have been specified in the </w:t>
            </w:r>
            <w:proofErr w:type="spellStart"/>
            <w:r w:rsidR="004F6F19">
              <w:t>OpenAPI</w:t>
            </w:r>
            <w:proofErr w:type="spellEnd"/>
            <w:r w:rsidR="004F6F19">
              <w:t xml:space="preserve"> files.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40D93A" w:rsidR="0066336B" w:rsidRDefault="00381339" w:rsidP="001310C7">
            <w:pPr>
              <w:pStyle w:val="CRCoverPage"/>
              <w:spacing w:after="0"/>
              <w:ind w:left="100"/>
              <w:rPr>
                <w:noProof/>
              </w:rPr>
            </w:pPr>
            <w:r>
              <w:rPr>
                <w:noProof/>
              </w:rPr>
              <w:t xml:space="preserve">NEF </w:t>
            </w:r>
            <w:r w:rsidRPr="00381339">
              <w:rPr>
                <w:noProof/>
              </w:rPr>
              <w:t xml:space="preserve">shall respond to the AF with </w:t>
            </w:r>
            <w:r w:rsidR="004F6F19">
              <w:rPr>
                <w:noProof/>
              </w:rPr>
              <w:t>proper</w:t>
            </w:r>
            <w:r w:rsidRPr="00381339">
              <w:rPr>
                <w:noProof/>
              </w:rPr>
              <w:t xml:space="preserve"> error status code </w:t>
            </w:r>
            <w:r w:rsidR="004F6F19">
              <w:rPr>
                <w:noProof/>
              </w:rPr>
              <w:t xml:space="preserve">upon evaluating the error status code </w:t>
            </w:r>
            <w:r w:rsidRPr="00381339">
              <w:rPr>
                <w:noProof/>
              </w:rPr>
              <w:t>received from BSF</w:t>
            </w:r>
            <w:r>
              <w:rPr>
                <w:noProof/>
              </w:rPr>
              <w:t>/PCF/UDR/NWDAF</w:t>
            </w:r>
            <w:r w:rsidRPr="00381339">
              <w:rPr>
                <w:noProof/>
              </w:rPr>
              <w:t xml:space="preserve">, or NEF </w:t>
            </w:r>
            <w:r w:rsidR="004F6F19">
              <w:rPr>
                <w:noProof/>
              </w:rPr>
              <w:t>concluded error status code</w:t>
            </w:r>
            <w:r w:rsidR="001310C7" w:rsidRPr="001310C7">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246997C" w:rsidR="0066336B" w:rsidRDefault="00381339">
            <w:pPr>
              <w:pStyle w:val="CRCoverPage"/>
              <w:spacing w:after="0"/>
              <w:ind w:left="100"/>
              <w:rPr>
                <w:noProof/>
              </w:rPr>
            </w:pPr>
            <w:r>
              <w:t>Sending wrong error code to A</w:t>
            </w:r>
            <w:r>
              <w:rPr>
                <w:rFonts w:hint="eastAsia"/>
                <w:lang w:eastAsia="zh-CN"/>
              </w:rPr>
              <w:t>F</w:t>
            </w:r>
            <w:r>
              <w:rPr>
                <w:lang w:eastAsia="zh-CN"/>
              </w:rPr>
              <w:t xml:space="preserve"> not reflecting the client error, impacting the correct procedure fulfilment</w:t>
            </w:r>
            <w:r w:rsidR="00AA76E4">
              <w:rPr>
                <w:lang w:eastAsia="zh-CN"/>
              </w:rPr>
              <w:t xml:space="preserve"> and AF judgement of user </w:t>
            </w:r>
            <w:r w:rsidR="006B5E37">
              <w:rPr>
                <w:lang w:eastAsia="zh-CN"/>
              </w:rPr>
              <w:t>status</w:t>
            </w:r>
            <w:r w:rsidR="00980FC8" w:rsidRPr="00AA124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C39DC4" w:rsidR="0066336B" w:rsidRDefault="00163F15">
            <w:pPr>
              <w:pStyle w:val="CRCoverPage"/>
              <w:spacing w:after="0"/>
              <w:ind w:left="100"/>
              <w:rPr>
                <w:noProof/>
              </w:rPr>
            </w:pPr>
            <w:r>
              <w:rPr>
                <w:noProof/>
              </w:rPr>
              <w:t>4.4.7.2, 4.4.7.3, 4.4.14.1, 4.4.14.2, 4.4.16, 4.4.18, 4.4.20</w:t>
            </w:r>
            <w:r w:rsidR="00D1305E">
              <w:rPr>
                <w:noProof/>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C7FCEC8" w:rsidR="0066336B" w:rsidRDefault="006B071B">
            <w:pPr>
              <w:pStyle w:val="CRCoverPage"/>
              <w:spacing w:after="0"/>
              <w:ind w:left="100"/>
              <w:rPr>
                <w:noProof/>
              </w:rPr>
            </w:pPr>
            <w:r w:rsidRPr="006B071B">
              <w:t xml:space="preserve">This CR </w:t>
            </w:r>
            <w:r w:rsidR="00F81D5B">
              <w:t>does not impact</w:t>
            </w:r>
            <w:r w:rsidRPr="006B071B">
              <w:t xml:space="preserve"> the </w:t>
            </w:r>
            <w:proofErr w:type="spellStart"/>
            <w:r w:rsidRPr="006B071B">
              <w:t>OpenAPI</w:t>
            </w:r>
            <w:proofErr w:type="spellEnd"/>
            <w:r w:rsidRPr="006B071B">
              <w:t xml:space="preserve"> file</w:t>
            </w:r>
            <w:r w:rsidR="000334B4">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A05DF81"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787DB4BF" w14:textId="77777777" w:rsidR="00731F9B" w:rsidRDefault="00731F9B" w:rsidP="00731F9B">
      <w:pPr>
        <w:pStyle w:val="Heading4"/>
      </w:pPr>
      <w:bookmarkStart w:id="5" w:name="_Toc28013322"/>
      <w:bookmarkStart w:id="6" w:name="_Toc36040077"/>
      <w:bookmarkStart w:id="7" w:name="_Toc28013347"/>
      <w:bookmarkStart w:id="8" w:name="_Toc36040103"/>
      <w:bookmarkStart w:id="9" w:name="_Toc34154184"/>
      <w:bookmarkStart w:id="10" w:name="_Toc36041128"/>
      <w:bookmarkStart w:id="11" w:name="_Toc36041441"/>
      <w:bookmarkStart w:id="12" w:name="_Toc38997947"/>
      <w:bookmarkStart w:id="13" w:name="_Toc28011553"/>
      <w:bookmarkStart w:id="14" w:name="_Toc34210669"/>
      <w:bookmarkStart w:id="15" w:name="_Toc36037694"/>
      <w:bookmarkStart w:id="16" w:name="_Toc39063128"/>
      <w:bookmarkStart w:id="17" w:name="_Toc28012793"/>
      <w:bookmarkStart w:id="18" w:name="_Toc34266263"/>
      <w:bookmarkStart w:id="19" w:name="_Toc36102434"/>
      <w:bookmarkStart w:id="20" w:name="_Toc39737689"/>
      <w:bookmarkStart w:id="21" w:name="_Toc28012892"/>
      <w:bookmarkStart w:id="22" w:name="_Toc34251337"/>
      <w:bookmarkStart w:id="23" w:name="_Toc36103033"/>
      <w:bookmarkStart w:id="24" w:name="_Toc39741711"/>
      <w:bookmarkStart w:id="25" w:name="_Toc28013496"/>
      <w:bookmarkStart w:id="26" w:name="_Toc36040257"/>
      <w:bookmarkEnd w:id="3"/>
      <w:bookmarkEnd w:id="4"/>
      <w:r>
        <w:t>4.4.7.2</w:t>
      </w:r>
      <w:r>
        <w:tab/>
        <w:t>AF request identified by UE address</w:t>
      </w:r>
    </w:p>
    <w:p w14:paraId="098C05D7" w14:textId="7E21AEE8" w:rsidR="00731F9B" w:rsidRDefault="00731F9B" w:rsidP="00731F9B">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code from the BSF, the NEF</w:t>
      </w:r>
      <w:r>
        <w:t xml:space="preserve"> shall not create, update or delete the resource and</w:t>
      </w:r>
      <w:r>
        <w:rPr>
          <w:lang w:eastAsia="zh-CN"/>
        </w:rPr>
        <w:t xml:space="preserve"> </w:t>
      </w:r>
      <w:r>
        <w:t xml:space="preserve">shall respond to the AF with a </w:t>
      </w:r>
      <w:ins w:id="27" w:author="Maria Liang C3#110e" w:date="2020-05-21T20:59:00Z">
        <w:r>
          <w:t>proper</w:t>
        </w:r>
      </w:ins>
      <w:ins w:id="28" w:author="Maria Liang C3#110e" w:date="2020-05-21T21:00:00Z">
        <w:r>
          <w:t xml:space="preserve"> error </w:t>
        </w:r>
      </w:ins>
      <w:r>
        <w:t>status code</w:t>
      </w:r>
      <w:del w:id="29" w:author="Maria Liang C3#110e" w:date="2020-05-21T21:00:00Z">
        <w:r w:rsidDel="00731F9B">
          <w:delText xml:space="preserve"> set to 500 Internal Server Error</w:delText>
        </w:r>
      </w:del>
      <w:r>
        <w:t>.</w:t>
      </w:r>
    </w:p>
    <w:p w14:paraId="5BC8C5B9" w14:textId="77777777" w:rsidR="00731F9B" w:rsidRDefault="00731F9B" w:rsidP="00731F9B">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40562206" w14:textId="77777777" w:rsidR="00731F9B" w:rsidRDefault="00731F9B" w:rsidP="00731F9B">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43641586" w14:textId="77777777" w:rsidR="00731F9B" w:rsidRDefault="00731F9B" w:rsidP="00731F9B">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719A8B3F" w14:textId="77777777" w:rsidR="00731F9B" w:rsidRDefault="00731F9B" w:rsidP="00731F9B">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50DCDA5C" w14:textId="2DBC507F" w:rsidR="00731F9B" w:rsidRDefault="00731F9B" w:rsidP="00731F9B">
      <w:r>
        <w:t xml:space="preserve">If the NEF receives a response with an error code from the PCF, the NEF shall not create, update or delete the resource and shall respond to the AF with a </w:t>
      </w:r>
      <w:ins w:id="30" w:author="Maria Liang C3#110e" w:date="2020-05-21T21:00:00Z">
        <w:r>
          <w:t xml:space="preserve">proper error </w:t>
        </w:r>
      </w:ins>
      <w:r>
        <w:t>status code</w:t>
      </w:r>
      <w:del w:id="31" w:author="Maria Liang C3#110e" w:date="2020-05-21T21:00:00Z">
        <w:r w:rsidDel="00731F9B">
          <w:delText xml:space="preserve"> set to 500 Internal Server Error</w:delText>
        </w:r>
      </w:del>
      <w:r>
        <w:t>.</w:t>
      </w:r>
    </w:p>
    <w:bookmarkEnd w:id="5"/>
    <w:bookmarkEnd w:id="6"/>
    <w:bookmarkEnd w:id="7"/>
    <w:bookmarkEnd w:id="8"/>
    <w:p w14:paraId="470C878A" w14:textId="0132B977" w:rsidR="00EA790D" w:rsidRDefault="00EA790D" w:rsidP="00F11D58">
      <w:pPr>
        <w:rPr>
          <w:lang w:eastAsia="zh-CN"/>
        </w:rPr>
      </w:pPr>
    </w:p>
    <w:p w14:paraId="24B91289" w14:textId="5F8FED21" w:rsidR="00EA790D" w:rsidRPr="008C6891" w:rsidRDefault="00EA790D" w:rsidP="00EA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5587A">
        <w:rPr>
          <w:rFonts w:eastAsia="DengXian"/>
          <w:noProof/>
          <w:color w:val="0000FF"/>
          <w:sz w:val="28"/>
          <w:szCs w:val="28"/>
          <w:lang w:eastAsia="zh-CN"/>
        </w:rPr>
        <w:t>2nd</w:t>
      </w:r>
      <w:r w:rsidRPr="008C6891">
        <w:rPr>
          <w:rFonts w:eastAsia="DengXian"/>
          <w:noProof/>
          <w:color w:val="0000FF"/>
          <w:sz w:val="28"/>
          <w:szCs w:val="28"/>
        </w:rPr>
        <w:t xml:space="preserve"> Change ***</w:t>
      </w:r>
    </w:p>
    <w:p w14:paraId="0655EA42" w14:textId="77777777" w:rsidR="00731F9B" w:rsidRDefault="00731F9B" w:rsidP="00731F9B">
      <w:pPr>
        <w:pStyle w:val="Heading4"/>
      </w:pPr>
      <w:bookmarkStart w:id="32" w:name="_Toc28013323"/>
      <w:bookmarkStart w:id="33" w:name="_Toc36040078"/>
      <w:r>
        <w:t>4.4.7.3</w:t>
      </w:r>
      <w:r>
        <w:tab/>
        <w:t>AF request not identified by UE address</w:t>
      </w:r>
      <w:bookmarkEnd w:id="32"/>
      <w:bookmarkEnd w:id="33"/>
    </w:p>
    <w:p w14:paraId="2908ACEF" w14:textId="77777777" w:rsidR="00731F9B" w:rsidRDefault="00731F9B" w:rsidP="00731F9B">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r>
        <w:rPr>
          <w:rFonts w:hint="eastAsia"/>
          <w:lang w:eastAsia="zh-CN"/>
        </w:rPr>
        <w:t xml:space="preserve"> </w:t>
      </w:r>
    </w:p>
    <w:p w14:paraId="4CDF2730" w14:textId="69C17FC1" w:rsidR="00731F9B" w:rsidRDefault="00731F9B" w:rsidP="00731F9B">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w:t>
      </w:r>
      <w:r>
        <w:t xml:space="preserve">shall respond to the AF with a </w:t>
      </w:r>
      <w:ins w:id="34" w:author="Maria Liang C3#110e" w:date="2020-05-21T21:02:00Z">
        <w:r>
          <w:t xml:space="preserve">proper error </w:t>
        </w:r>
      </w:ins>
      <w:r>
        <w:t>status code</w:t>
      </w:r>
      <w:del w:id="35" w:author="Maria Liang C3#110e" w:date="2020-05-21T21:02:00Z">
        <w:r w:rsidDel="00731F9B">
          <w:delText xml:space="preserve"> set to 500 Internal Server Error</w:delText>
        </w:r>
      </w:del>
      <w:r>
        <w:t>.</w:t>
      </w:r>
    </w:p>
    <w:p w14:paraId="27EF3887" w14:textId="77777777" w:rsidR="00731F9B" w:rsidRDefault="00731F9B" w:rsidP="00731F9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1F584F96" w14:textId="77777777" w:rsidR="00731F9B" w:rsidRDefault="00731F9B" w:rsidP="00731F9B">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19F1FE58" w14:textId="77777777" w:rsidR="00731F9B" w:rsidRDefault="00731F9B" w:rsidP="00731F9B">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73B72911" w14:textId="77777777" w:rsidR="00731F9B" w:rsidRDefault="00731F9B" w:rsidP="00731F9B">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60D53E10" w14:textId="77777777" w:rsidR="00EA790D" w:rsidRDefault="00EA790D" w:rsidP="00EA790D">
      <w:pPr>
        <w:rPr>
          <w:lang w:eastAsia="zh-CN"/>
        </w:rPr>
      </w:pPr>
    </w:p>
    <w:p w14:paraId="31CCD046" w14:textId="39E815BE" w:rsidR="00EA790D" w:rsidRPr="008C6891" w:rsidRDefault="00EA790D" w:rsidP="00EA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B5E">
        <w:rPr>
          <w:rFonts w:eastAsia="DengXian"/>
          <w:noProof/>
          <w:color w:val="0000FF"/>
          <w:sz w:val="28"/>
          <w:szCs w:val="28"/>
        </w:rPr>
        <w:t>3rd</w:t>
      </w:r>
      <w:r w:rsidR="00B61B5E" w:rsidRPr="008C6891">
        <w:rPr>
          <w:rFonts w:eastAsia="DengXian"/>
          <w:noProof/>
          <w:color w:val="0000FF"/>
          <w:sz w:val="28"/>
          <w:szCs w:val="28"/>
        </w:rPr>
        <w:t xml:space="preserve"> </w:t>
      </w:r>
      <w:r w:rsidRPr="008C6891">
        <w:rPr>
          <w:rFonts w:eastAsia="DengXian"/>
          <w:noProof/>
          <w:color w:val="0000FF"/>
          <w:sz w:val="28"/>
          <w:szCs w:val="28"/>
        </w:rPr>
        <w:t>Change ***</w:t>
      </w:r>
    </w:p>
    <w:p w14:paraId="622C6273" w14:textId="77777777" w:rsidR="00731F9B" w:rsidRDefault="00731F9B" w:rsidP="00731F9B">
      <w:pPr>
        <w:pStyle w:val="Heading4"/>
        <w:rPr>
          <w:lang w:eastAsia="zh-CN"/>
        </w:rPr>
      </w:pPr>
      <w:bookmarkStart w:id="36" w:name="_Toc28013335"/>
      <w:bookmarkStart w:id="37" w:name="_Toc36040090"/>
      <w:r>
        <w:t>4.4.14.1</w:t>
      </w:r>
      <w:r>
        <w:tab/>
        <w:t>Subscription/</w:t>
      </w:r>
      <w:proofErr w:type="spellStart"/>
      <w:r>
        <w:t>unsubscription</w:t>
      </w:r>
      <w:proofErr w:type="spellEnd"/>
      <w:r>
        <w:t xml:space="preserve"> to notification of </w:t>
      </w:r>
      <w:r>
        <w:rPr>
          <w:noProof/>
        </w:rPr>
        <w:t>analytics information</w:t>
      </w:r>
      <w:bookmarkEnd w:id="36"/>
      <w:bookmarkEnd w:id="37"/>
    </w:p>
    <w:p w14:paraId="5BC9B529" w14:textId="77777777" w:rsidR="00731F9B" w:rsidRDefault="00731F9B" w:rsidP="00731F9B">
      <w:r>
        <w:t xml:space="preserve">The procedures are used by the AF to subscribe/unsubscribe to retrieve analytics information via </w:t>
      </w:r>
      <w:proofErr w:type="gramStart"/>
      <w:r>
        <w:t>NEF, and</w:t>
      </w:r>
      <w:proofErr w:type="gramEnd"/>
      <w:r>
        <w:t xml:space="preserve"> are used by the NEF to notify the AF about the requested analytics information as described in 3GPP TS 23.288 [29].</w:t>
      </w:r>
    </w:p>
    <w:p w14:paraId="6437C880" w14:textId="77777777" w:rsidR="00731F9B" w:rsidRDefault="00731F9B" w:rsidP="00731F9B">
      <w:pPr>
        <w:rPr>
          <w:lang w:eastAsia="zh-CN"/>
        </w:rPr>
      </w:pPr>
      <w:r>
        <w:t xml:space="preserve">In order to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 xml:space="preserve">s", the HTTP POST message shall include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as request body. </w:t>
      </w:r>
    </w:p>
    <w:p w14:paraId="4B13B1D6" w14:textId="77777777" w:rsidR="00731F9B" w:rsidRDefault="00731F9B" w:rsidP="00731F9B">
      <w:pPr>
        <w:rPr>
          <w:lang w:eastAsia="zh-CN"/>
        </w:rPr>
      </w:pPr>
      <w:r>
        <w:rPr>
          <w:lang w:eastAsia="zh-CN"/>
        </w:rPr>
        <w:t xml:space="preserve">The </w:t>
      </w:r>
      <w:proofErr w:type="spellStart"/>
      <w:r>
        <w:rPr>
          <w:lang w:eastAsia="zh-CN"/>
        </w:rPr>
        <w:t>AnalyExposureSubsc</w:t>
      </w:r>
      <w:proofErr w:type="spellEnd"/>
      <w:r>
        <w:rPr>
          <w:lang w:eastAsia="zh-CN"/>
        </w:rPr>
        <w:t xml:space="preserve"> data structure shall include: </w:t>
      </w:r>
    </w:p>
    <w:p w14:paraId="4D9A48B1" w14:textId="77777777" w:rsidR="00731F9B" w:rsidRDefault="00731F9B" w:rsidP="00731F9B">
      <w:pPr>
        <w:pStyle w:val="B10"/>
      </w:pPr>
      <w:r>
        <w:t>-</w:t>
      </w:r>
      <w:r>
        <w:tab/>
        <w:t>an URI where to receive the requested notifications as "</w:t>
      </w:r>
      <w:proofErr w:type="spellStart"/>
      <w:r>
        <w:t>notifUri</w:t>
      </w:r>
      <w:proofErr w:type="spellEnd"/>
      <w:r>
        <w:t>" attribute;</w:t>
      </w:r>
    </w:p>
    <w:p w14:paraId="32E381FF" w14:textId="77777777" w:rsidR="00731F9B" w:rsidRDefault="00731F9B" w:rsidP="00731F9B">
      <w:pPr>
        <w:pStyle w:val="B10"/>
      </w:pPr>
      <w:r>
        <w:t>-</w:t>
      </w:r>
      <w:r>
        <w:tab/>
      </w:r>
      <w:r>
        <w:rPr>
          <w:noProof/>
        </w:rPr>
        <w:t>Notification Correlation Identifier assigned by the NF service consumer for the requested notifications as "notifId" attribute;</w:t>
      </w:r>
    </w:p>
    <w:p w14:paraId="5CFEE95A" w14:textId="77777777" w:rsidR="00731F9B" w:rsidRDefault="00731F9B" w:rsidP="00731F9B">
      <w:pPr>
        <w:pStyle w:val="B2"/>
      </w:pPr>
      <w:r>
        <w:t>-</w:t>
      </w:r>
      <w:r>
        <w:tab/>
        <w:t>list of supported features by the service consumer as "</w:t>
      </w:r>
      <w:proofErr w:type="spellStart"/>
      <w:r>
        <w:t>supportedFeatures</w:t>
      </w:r>
      <w:proofErr w:type="spellEnd"/>
      <w:r>
        <w:t>" attribute; and</w:t>
      </w:r>
    </w:p>
    <w:p w14:paraId="3A4B1A1B" w14:textId="77777777" w:rsidR="00731F9B" w:rsidRDefault="00731F9B" w:rsidP="00731F9B">
      <w:pPr>
        <w:pStyle w:val="B10"/>
        <w:rPr>
          <w:noProof/>
        </w:rPr>
      </w:pPr>
      <w:r>
        <w:t>-</w:t>
      </w:r>
      <w:r>
        <w:tab/>
        <w:t>a description of the subscribed events as "</w:t>
      </w:r>
      <w:proofErr w:type="spellStart"/>
      <w:r>
        <w:rPr>
          <w:noProof/>
        </w:rPr>
        <w:t>analyEventsSubs</w:t>
      </w:r>
      <w:proofErr w:type="spellEnd"/>
      <w:r>
        <w:rPr>
          <w:noProof/>
        </w:rPr>
        <w:t>" attribute that for each event shall include</w:t>
      </w:r>
    </w:p>
    <w:p w14:paraId="6E3553AD" w14:textId="77777777" w:rsidR="00731F9B" w:rsidRDefault="00731F9B" w:rsidP="00731F9B">
      <w:pPr>
        <w:pStyle w:val="B2"/>
        <w:rPr>
          <w:noProof/>
        </w:rPr>
      </w:pPr>
      <w:r>
        <w:rPr>
          <w:noProof/>
        </w:rPr>
        <w:t>1)</w:t>
      </w:r>
      <w:r>
        <w:rPr>
          <w:noProof/>
        </w:rPr>
        <w:tab/>
        <w:t xml:space="preserve"> an event identifier as "analyEvent" attribute.</w:t>
      </w:r>
    </w:p>
    <w:p w14:paraId="0ED7F3D6" w14:textId="77777777" w:rsidR="00731F9B" w:rsidRDefault="00731F9B" w:rsidP="00731F9B">
      <w:pPr>
        <w:rPr>
          <w:lang w:eastAsia="zh-CN"/>
        </w:rPr>
      </w:pPr>
      <w:r>
        <w:rPr>
          <w:lang w:eastAsia="zh-CN"/>
        </w:rPr>
        <w:t xml:space="preserve">The </w:t>
      </w:r>
      <w:proofErr w:type="spellStart"/>
      <w:r>
        <w:rPr>
          <w:lang w:eastAsia="zh-CN"/>
        </w:rPr>
        <w:t>AnalyExposureSubsc</w:t>
      </w:r>
      <w:proofErr w:type="spellEnd"/>
      <w:r>
        <w:rPr>
          <w:lang w:eastAsia="zh-CN"/>
        </w:rPr>
        <w:t xml:space="preserve"> data structure </w:t>
      </w:r>
      <w:r>
        <w:rPr>
          <w:noProof/>
        </w:rPr>
        <w:t>may include:</w:t>
      </w:r>
    </w:p>
    <w:p w14:paraId="0DB20015" w14:textId="77777777" w:rsidR="00731F9B" w:rsidRDefault="00731F9B" w:rsidP="00731F9B">
      <w:pPr>
        <w:pStyle w:val="B10"/>
      </w:pPr>
      <w:r>
        <w:t>-</w:t>
      </w:r>
      <w:r>
        <w:tab/>
        <w:t>event reporting requirement information as "</w:t>
      </w:r>
      <w:proofErr w:type="spellStart"/>
      <w:r>
        <w:t>analyRepInfo</w:t>
      </w:r>
      <w:proofErr w:type="spellEnd"/>
      <w:r>
        <w:t>" attribute, which applies for all events in a subscription and may contain the following attributes:</w:t>
      </w:r>
    </w:p>
    <w:p w14:paraId="00B9E6F8" w14:textId="77777777" w:rsidR="00731F9B" w:rsidRDefault="00731F9B" w:rsidP="00731F9B">
      <w:pPr>
        <w:pStyle w:val="B2"/>
      </w:pPr>
      <w:r>
        <w:rPr>
          <w:lang w:eastAsia="zh-CN"/>
        </w:rPr>
        <w:t>1)</w:t>
      </w:r>
      <w:r>
        <w:rPr>
          <w:lang w:eastAsia="zh-CN"/>
        </w:rPr>
        <w:tab/>
      </w:r>
      <w:r>
        <w:t>event notification method (periodic, one time, on event detection) as "</w:t>
      </w:r>
      <w:proofErr w:type="spellStart"/>
      <w:r>
        <w:t>notifMethod</w:t>
      </w:r>
      <w:proofErr w:type="spellEnd"/>
      <w:r>
        <w:t>" attribute;</w:t>
      </w:r>
    </w:p>
    <w:p w14:paraId="76DE7A8D" w14:textId="77777777" w:rsidR="00731F9B" w:rsidRDefault="00731F9B" w:rsidP="00731F9B">
      <w:pPr>
        <w:pStyle w:val="B2"/>
        <w:rPr>
          <w:noProof/>
        </w:rPr>
      </w:pPr>
      <w:r>
        <w:rPr>
          <w:noProof/>
        </w:rPr>
        <w:t>2)</w:t>
      </w:r>
      <w:r>
        <w:rPr>
          <w:noProof/>
        </w:rPr>
        <w:tab/>
        <w:t xml:space="preserve">maximum Number of Reports as "maxReportNbr" attribute; </w:t>
      </w:r>
    </w:p>
    <w:p w14:paraId="501077D9" w14:textId="77777777" w:rsidR="00731F9B" w:rsidRDefault="00731F9B" w:rsidP="00731F9B">
      <w:pPr>
        <w:pStyle w:val="B2"/>
        <w:rPr>
          <w:noProof/>
        </w:rPr>
      </w:pPr>
      <w:r>
        <w:rPr>
          <w:noProof/>
        </w:rPr>
        <w:t>3)</w:t>
      </w:r>
      <w:r>
        <w:rPr>
          <w:noProof/>
        </w:rPr>
        <w:tab/>
        <w:t>monitoring Duration as "monDur" attribute;</w:t>
      </w:r>
    </w:p>
    <w:p w14:paraId="22D2922E" w14:textId="77777777" w:rsidR="00731F9B" w:rsidRDefault="00731F9B" w:rsidP="00731F9B">
      <w:pPr>
        <w:pStyle w:val="B2"/>
        <w:rPr>
          <w:noProof/>
        </w:rPr>
      </w:pPr>
      <w:r>
        <w:rPr>
          <w:noProof/>
        </w:rPr>
        <w:t>4)</w:t>
      </w:r>
      <w:r>
        <w:rPr>
          <w:noProof/>
        </w:rPr>
        <w:tab/>
        <w:t>repetition period for periodic reporting as "repPeriod" attribute;</w:t>
      </w:r>
    </w:p>
    <w:p w14:paraId="033EBA18" w14:textId="77777777" w:rsidR="00731F9B" w:rsidRDefault="00731F9B" w:rsidP="00731F9B">
      <w:pPr>
        <w:pStyle w:val="B2"/>
        <w:rPr>
          <w:noProof/>
        </w:rPr>
      </w:pPr>
      <w:r>
        <w:rPr>
          <w:noProof/>
        </w:rPr>
        <w:t>5)</w:t>
      </w:r>
      <w:r>
        <w:rPr>
          <w:noProof/>
        </w:rPr>
        <w:tab/>
        <w:t>immediate reporting indication as "immRep" attribute;</w:t>
      </w:r>
    </w:p>
    <w:p w14:paraId="1875D3DB" w14:textId="77777777" w:rsidR="00731F9B" w:rsidRDefault="00731F9B" w:rsidP="00731F9B">
      <w:pPr>
        <w:pStyle w:val="B2"/>
        <w:rPr>
          <w:noProof/>
        </w:rPr>
      </w:pPr>
      <w:r>
        <w:rPr>
          <w:noProof/>
        </w:rPr>
        <w:t>6)</w:t>
      </w:r>
      <w:r>
        <w:rPr>
          <w:noProof/>
        </w:rPr>
        <w:tab/>
        <w:t xml:space="preserve">sampling ratio as "sampRatio" attribute; </w:t>
      </w:r>
    </w:p>
    <w:p w14:paraId="7B4D47AF" w14:textId="77777777" w:rsidR="00731F9B" w:rsidRDefault="00731F9B" w:rsidP="00731F9B">
      <w:pPr>
        <w:pStyle w:val="B2"/>
        <w:rPr>
          <w:noProof/>
        </w:rPr>
      </w:pPr>
      <w:r>
        <w:rPr>
          <w:noProof/>
        </w:rPr>
        <w:t>7)</w:t>
      </w:r>
      <w:r>
        <w:rPr>
          <w:noProof/>
        </w:rPr>
        <w:tab/>
        <w:t>group reporting guard time as "grpRepTime" attribute.</w:t>
      </w:r>
    </w:p>
    <w:p w14:paraId="5EC3EE39" w14:textId="77777777" w:rsidR="00731F9B" w:rsidRDefault="00731F9B" w:rsidP="00731F9B">
      <w:pPr>
        <w:pStyle w:val="B2"/>
      </w:pPr>
      <w:r>
        <w:rPr>
          <w:lang w:eastAsia="zh-CN"/>
        </w:rPr>
        <w:t>8</w:t>
      </w:r>
      <w:r>
        <w:t>)</w:t>
      </w:r>
      <w:r>
        <w:tab/>
        <w:t>identification of time window to which the subscription applies via identification of date-time(s) as "</w:t>
      </w:r>
      <w:proofErr w:type="spellStart"/>
      <w:r>
        <w:t>startTs</w:t>
      </w:r>
      <w:proofErr w:type="spellEnd"/>
      <w:r>
        <w:t>" and "</w:t>
      </w:r>
      <w:proofErr w:type="spellStart"/>
      <w:r>
        <w:t>endTs</w:t>
      </w:r>
      <w:proofErr w:type="spellEnd"/>
      <w:r>
        <w:t>" attributes; and/or</w:t>
      </w:r>
    </w:p>
    <w:p w14:paraId="1D96DF0B" w14:textId="77777777" w:rsidR="00731F9B" w:rsidRDefault="00731F9B" w:rsidP="00731F9B">
      <w:pPr>
        <w:pStyle w:val="B2"/>
      </w:pPr>
      <w:r>
        <w:rPr>
          <w:lang w:eastAsia="zh-CN"/>
        </w:rPr>
        <w:t>9</w:t>
      </w:r>
      <w:r>
        <w:t>)</w:t>
      </w:r>
      <w:r>
        <w:tab/>
        <w:t>preferred level of accuracy of the analytics as "accuracy" attribute.</w:t>
      </w:r>
    </w:p>
    <w:p w14:paraId="3FF776C6" w14:textId="77777777" w:rsidR="00731F9B" w:rsidRDefault="00731F9B" w:rsidP="00731F9B">
      <w:pPr>
        <w:pStyle w:val="B2"/>
        <w:ind w:left="0" w:firstLine="0"/>
      </w:pPr>
      <w:r>
        <w:t>For each event included in the "</w:t>
      </w:r>
      <w:proofErr w:type="spellStart"/>
      <w:r>
        <w:rPr>
          <w:noProof/>
        </w:rPr>
        <w:t>analyEventsSubs</w:t>
      </w:r>
      <w:proofErr w:type="spellEnd"/>
      <w:r>
        <w:rPr>
          <w:noProof/>
        </w:rPr>
        <w:t>" attribute, an event filter as "</w:t>
      </w:r>
      <w:proofErr w:type="spellStart"/>
      <w:r>
        <w:rPr>
          <w:lang w:eastAsia="zh-CN"/>
        </w:rPr>
        <w:t>analyEventFilter</w:t>
      </w:r>
      <w:proofErr w:type="spellEnd"/>
      <w:r>
        <w:rPr>
          <w:noProof/>
        </w:rPr>
        <w:t>" attribute may be provided which may include:</w:t>
      </w:r>
    </w:p>
    <w:p w14:paraId="1394523D" w14:textId="77777777" w:rsidR="00731F9B" w:rsidRDefault="00731F9B" w:rsidP="00731F9B">
      <w:pPr>
        <w:pStyle w:val="B10"/>
        <w:rPr>
          <w:noProof/>
        </w:rPr>
      </w:pPr>
      <w:r>
        <w:rPr>
          <w:noProof/>
        </w:rPr>
        <w:t>-</w:t>
      </w:r>
      <w:r>
        <w:rPr>
          <w:noProof/>
        </w:rPr>
        <w:tab/>
        <w:t xml:space="preserve">indication of the UEs to which the subscription applies via: </w:t>
      </w:r>
    </w:p>
    <w:p w14:paraId="3C23AC80" w14:textId="77777777" w:rsidR="00731F9B" w:rsidRDefault="00731F9B" w:rsidP="00731F9B">
      <w:pPr>
        <w:pStyle w:val="B2"/>
        <w:ind w:left="285" w:firstLine="283"/>
        <w:rPr>
          <w:noProof/>
        </w:rPr>
      </w:pPr>
      <w:r>
        <w:rPr>
          <w:noProof/>
        </w:rPr>
        <w:t>1)</w:t>
      </w:r>
      <w:r>
        <w:rPr>
          <w:noProof/>
        </w:rPr>
        <w:tab/>
        <w:t>identification of an individual UE via a "gpsi" attribute; or</w:t>
      </w:r>
    </w:p>
    <w:p w14:paraId="3F9D8923" w14:textId="77777777" w:rsidR="00731F9B" w:rsidRDefault="00731F9B" w:rsidP="00731F9B">
      <w:pPr>
        <w:pStyle w:val="B2"/>
        <w:ind w:left="285" w:firstLine="282"/>
        <w:rPr>
          <w:noProof/>
        </w:rPr>
      </w:pPr>
      <w:r>
        <w:rPr>
          <w:noProof/>
        </w:rPr>
        <w:t>2)</w:t>
      </w:r>
      <w:r>
        <w:rPr>
          <w:noProof/>
        </w:rPr>
        <w:tab/>
        <w:t>identification of a group of UE(s) via a "exterGroupId" attribute; or</w:t>
      </w:r>
    </w:p>
    <w:p w14:paraId="19A2C701" w14:textId="77777777" w:rsidR="00731F9B" w:rsidRDefault="00731F9B" w:rsidP="00731F9B">
      <w:pPr>
        <w:pStyle w:val="B2"/>
        <w:ind w:left="285" w:firstLine="282"/>
      </w:pPr>
      <w:r>
        <w:t>3)</w:t>
      </w:r>
      <w:r>
        <w:tab/>
        <w:t>identification of any UE via the "</w:t>
      </w:r>
      <w:proofErr w:type="spellStart"/>
      <w:r>
        <w:t>anyUeInd</w:t>
      </w:r>
      <w:proofErr w:type="spellEnd"/>
      <w:r>
        <w:t>" attribute.</w:t>
      </w:r>
    </w:p>
    <w:p w14:paraId="14B92930" w14:textId="77777777" w:rsidR="00731F9B" w:rsidRDefault="00731F9B" w:rsidP="00731F9B">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1E6DD647" w14:textId="77777777" w:rsidR="00731F9B" w:rsidRDefault="00731F9B" w:rsidP="00731F9B">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76C23256" w14:textId="5F6BFC0C" w:rsidR="00731F9B" w:rsidRDefault="00731F9B" w:rsidP="00731F9B">
      <w:r>
        <w:rPr>
          <w:lang w:eastAsia="zh-CN"/>
        </w:rPr>
        <w:lastRenderedPageBreak/>
        <w:t xml:space="preserve">Upon receipt of the HTTP request from the AF, if the AF is authorized, the NEF shall interact with the NWDAF to subscribe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not create, update or delete the resource and</w:t>
      </w:r>
      <w:r>
        <w:rPr>
          <w:lang w:eastAsia="zh-CN"/>
        </w:rPr>
        <w:t xml:space="preserve"> </w:t>
      </w:r>
      <w:r>
        <w:t xml:space="preserve">shall respond to the AF with a </w:t>
      </w:r>
      <w:ins w:id="38" w:author="Maria Liang C3#110e" w:date="2020-05-21T21:10:00Z">
        <w:r w:rsidR="00833BC7">
          <w:t xml:space="preserve">proper error </w:t>
        </w:r>
      </w:ins>
      <w:r>
        <w:t>status code</w:t>
      </w:r>
      <w:del w:id="39" w:author="Maria Liang C3#110e" w:date="2020-05-21T21:11:00Z">
        <w:r w:rsidDel="00833BC7">
          <w:delText xml:space="preserve"> set to 500 Internal Server Error</w:delText>
        </w:r>
      </w:del>
      <w:r>
        <w:t>.</w:t>
      </w:r>
    </w:p>
    <w:p w14:paraId="13121790" w14:textId="77777777" w:rsidR="00731F9B" w:rsidRDefault="00731F9B" w:rsidP="00731F9B">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381EAEC7" w14:textId="77777777" w:rsidR="00731F9B" w:rsidRDefault="00731F9B" w:rsidP="00731F9B">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xml:space="preserve">. </w:t>
      </w:r>
    </w:p>
    <w:p w14:paraId="0C23DC5E" w14:textId="77777777" w:rsidR="00731F9B" w:rsidRDefault="00731F9B" w:rsidP="00731F9B">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and shall responds to the AF with a 200 OK or 204 No Content status code.</w:t>
      </w:r>
    </w:p>
    <w:p w14:paraId="56C9ADFB" w14:textId="77777777" w:rsidR="00731F9B" w:rsidRDefault="00731F9B" w:rsidP="00731F9B">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122459FE" w14:textId="77777777" w:rsidR="00731F9B" w:rsidRDefault="00731F9B" w:rsidP="00731F9B">
      <w:pPr>
        <w:rPr>
          <w:noProof/>
        </w:rPr>
      </w:pPr>
      <w:r>
        <w:rPr>
          <w:noProof/>
        </w:rPr>
        <w:t>If the NEF receives an analytics information notification from the NWDAF indicating that the subscribed analytics event has been detected, the NEF shall provide a notification by sending HTTP POST message that include the AnalyEventNotification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p w14:paraId="195EDE48" w14:textId="77777777" w:rsidR="00EA790D" w:rsidRDefault="00EA790D" w:rsidP="00EA790D">
      <w:pPr>
        <w:rPr>
          <w:lang w:eastAsia="zh-CN"/>
        </w:rPr>
      </w:pPr>
    </w:p>
    <w:p w14:paraId="67822341" w14:textId="12759539" w:rsidR="00EA790D" w:rsidRPr="008C6891" w:rsidRDefault="00EA790D" w:rsidP="00EA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B5E">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397FC0A6" w14:textId="77777777" w:rsidR="00833BC7" w:rsidRDefault="00833BC7" w:rsidP="00833BC7">
      <w:pPr>
        <w:pStyle w:val="Heading4"/>
        <w:rPr>
          <w:lang w:eastAsia="zh-CN"/>
        </w:rPr>
      </w:pPr>
      <w:bookmarkStart w:id="40" w:name="_Toc28013336"/>
      <w:bookmarkStart w:id="41" w:name="_Toc36040091"/>
      <w:r>
        <w:t>4.4.14.2</w:t>
      </w:r>
      <w:r>
        <w:tab/>
        <w:t xml:space="preserve">Fetch </w:t>
      </w:r>
      <w:r>
        <w:rPr>
          <w:noProof/>
        </w:rPr>
        <w:t>analytics information</w:t>
      </w:r>
      <w:bookmarkEnd w:id="40"/>
      <w:bookmarkEnd w:id="41"/>
    </w:p>
    <w:p w14:paraId="750E76C5" w14:textId="77777777" w:rsidR="00833BC7" w:rsidRDefault="00833BC7" w:rsidP="00833BC7">
      <w:r>
        <w:t>The procedures are used by the AF to fetch analytics information via NEF.</w:t>
      </w:r>
    </w:p>
    <w:p w14:paraId="46EF54EF" w14:textId="77777777" w:rsidR="00833BC7" w:rsidRDefault="00833BC7" w:rsidP="00833BC7">
      <w:pPr>
        <w:rPr>
          <w:lang w:eastAsia="zh-CN"/>
        </w:rPr>
      </w:pPr>
      <w:r>
        <w:t xml:space="preserve">In order to fetch analytics information, the AF shall send </w:t>
      </w:r>
      <w:r>
        <w:rPr>
          <w:lang w:eastAsia="zh-CN"/>
        </w:rPr>
        <w:t xml:space="preserve">an HTTP POST message to the NEF to the customized operation URI </w:t>
      </w:r>
      <w:r>
        <w:rPr>
          <w:noProof/>
        </w:rPr>
        <w:t>"</w:t>
      </w:r>
      <w:r>
        <w:rPr>
          <w:lang w:eastAsia="zh-CN"/>
        </w:rPr>
        <w:t>{</w:t>
      </w:r>
      <w:proofErr w:type="spellStart"/>
      <w:r>
        <w:rPr>
          <w:lang w:eastAsia="zh-CN"/>
        </w:rPr>
        <w:t>apiRoot</w:t>
      </w:r>
      <w:proofErr w:type="spellEnd"/>
      <w:r>
        <w:rPr>
          <w:lang w:eastAsia="zh-CN"/>
        </w:rPr>
        <w:t>}/</w:t>
      </w:r>
      <w:r>
        <w:rPr>
          <w:rFonts w:hint="eastAsia"/>
          <w:lang w:eastAsia="zh-CN"/>
        </w:rPr>
        <w:t>3gpp-</w:t>
      </w:r>
      <w:r>
        <w:rPr>
          <w:lang w:eastAsia="zh-CN"/>
        </w:rPr>
        <w:t>analytics</w:t>
      </w:r>
      <w:r>
        <w:rPr>
          <w:rFonts w:hint="eastAsia"/>
          <w:lang w:eastAsia="zh-CN"/>
        </w:rPr>
        <w:t>exposure/v1/</w:t>
      </w:r>
      <w:r>
        <w:rPr>
          <w:lang w:eastAsia="zh-CN"/>
        </w:rPr>
        <w:t>fetch</w:t>
      </w:r>
      <w:r>
        <w:rPr>
          <w:noProof/>
        </w:rPr>
        <w:t>"</w:t>
      </w:r>
      <w:r>
        <w:rPr>
          <w:lang w:eastAsia="zh-CN"/>
        </w:rPr>
        <w:t xml:space="preserve">, the HTTP POST message shall include </w:t>
      </w:r>
      <w:proofErr w:type="spellStart"/>
      <w:r>
        <w:rPr>
          <w:lang w:eastAsia="zh-CN"/>
        </w:rPr>
        <w:t>AnalyticsRequest</w:t>
      </w:r>
      <w:proofErr w:type="spellEnd"/>
      <w:r>
        <w:rPr>
          <w:lang w:eastAsia="zh-CN"/>
        </w:rPr>
        <w:t xml:space="preserve"> data structure as request body. The </w:t>
      </w:r>
      <w:proofErr w:type="spellStart"/>
      <w:r>
        <w:rPr>
          <w:lang w:eastAsia="zh-CN"/>
        </w:rPr>
        <w:t>AnalyticsRequest</w:t>
      </w:r>
      <w:proofErr w:type="spellEnd"/>
      <w:r>
        <w:rPr>
          <w:lang w:eastAsia="zh-CN"/>
        </w:rPr>
        <w:t xml:space="preserve"> data structure shall include:</w:t>
      </w:r>
    </w:p>
    <w:p w14:paraId="669A27EB" w14:textId="77777777" w:rsidR="00833BC7" w:rsidRDefault="00833BC7" w:rsidP="00833BC7">
      <w:pPr>
        <w:pStyle w:val="B10"/>
        <w:rPr>
          <w:lang w:eastAsia="zh-CN"/>
        </w:rPr>
      </w:pPr>
      <w:r>
        <w:rPr>
          <w:lang w:eastAsia="zh-CN"/>
        </w:rPr>
        <w:t>-</w:t>
      </w:r>
      <w:r>
        <w:rPr>
          <w:lang w:eastAsia="zh-CN"/>
        </w:rPr>
        <w:tab/>
        <w:t xml:space="preserve">identification of the analytics events as </w:t>
      </w:r>
      <w:r>
        <w:rPr>
          <w:noProof/>
        </w:rPr>
        <w:t>"analyEvents" attribute;</w:t>
      </w:r>
    </w:p>
    <w:p w14:paraId="42FA4D12" w14:textId="77777777" w:rsidR="00833BC7" w:rsidRDefault="00833BC7" w:rsidP="00833BC7">
      <w:pPr>
        <w:rPr>
          <w:noProof/>
        </w:rPr>
      </w:pPr>
      <w:r>
        <w:rPr>
          <w:noProof/>
        </w:rPr>
        <w:t>and may include:</w:t>
      </w:r>
    </w:p>
    <w:p w14:paraId="176B7832" w14:textId="77777777" w:rsidR="00833BC7" w:rsidRDefault="00833BC7" w:rsidP="00833BC7">
      <w:pPr>
        <w:pStyle w:val="B10"/>
        <w:rPr>
          <w:noProof/>
        </w:rPr>
      </w:pPr>
      <w:r>
        <w:rPr>
          <w:noProof/>
        </w:rPr>
        <w:t>-</w:t>
      </w:r>
      <w:r>
        <w:rPr>
          <w:noProof/>
        </w:rPr>
        <w:tab/>
        <w:t>description of the analytics reporting information as "analyRep" attribute;</w:t>
      </w:r>
    </w:p>
    <w:p w14:paraId="10EEC2AD" w14:textId="77777777" w:rsidR="00833BC7" w:rsidRDefault="00833BC7" w:rsidP="00833BC7">
      <w:pPr>
        <w:pStyle w:val="B10"/>
        <w:rPr>
          <w:noProof/>
        </w:rPr>
      </w:pPr>
      <w:r>
        <w:rPr>
          <w:noProof/>
        </w:rPr>
        <w:t>-</w:t>
      </w:r>
      <w:r>
        <w:rPr>
          <w:noProof/>
        </w:rPr>
        <w:tab/>
        <w:t>an event filter as "</w:t>
      </w:r>
      <w:proofErr w:type="spellStart"/>
      <w:r>
        <w:t>evtFilter</w:t>
      </w:r>
      <w:proofErr w:type="spellEnd"/>
      <w:r>
        <w:rPr>
          <w:noProof/>
        </w:rPr>
        <w:t xml:space="preserve">" attribute. </w:t>
      </w:r>
    </w:p>
    <w:p w14:paraId="32AF1647" w14:textId="77777777" w:rsidR="00833BC7" w:rsidRDefault="00833BC7" w:rsidP="00833BC7">
      <w:pPr>
        <w:pStyle w:val="B10"/>
        <w:rPr>
          <w:noProof/>
        </w:rPr>
      </w:pPr>
      <w:r>
        <w:rPr>
          <w:noProof/>
        </w:rPr>
        <w:t>-</w:t>
      </w:r>
      <w:r>
        <w:rPr>
          <w:noProof/>
        </w:rPr>
        <w:tab/>
        <w:t xml:space="preserve">indication of the UEs to which the analytics request applies via: </w:t>
      </w:r>
    </w:p>
    <w:p w14:paraId="01F67AD0" w14:textId="77777777" w:rsidR="00833BC7" w:rsidRDefault="00833BC7" w:rsidP="00833BC7">
      <w:pPr>
        <w:pStyle w:val="B2"/>
        <w:rPr>
          <w:noProof/>
        </w:rPr>
      </w:pPr>
      <w:r>
        <w:rPr>
          <w:noProof/>
        </w:rPr>
        <w:t>a)</w:t>
      </w:r>
      <w:r>
        <w:rPr>
          <w:noProof/>
        </w:rPr>
        <w:tab/>
        <w:t>identification of an individual UE via a "gpsi" attribute; or</w:t>
      </w:r>
    </w:p>
    <w:p w14:paraId="67D228F2" w14:textId="77777777" w:rsidR="00833BC7" w:rsidRDefault="00833BC7" w:rsidP="00833BC7">
      <w:pPr>
        <w:pStyle w:val="B2"/>
        <w:rPr>
          <w:noProof/>
        </w:rPr>
      </w:pPr>
      <w:r>
        <w:rPr>
          <w:noProof/>
        </w:rPr>
        <w:t>b)</w:t>
      </w:r>
      <w:r>
        <w:rPr>
          <w:noProof/>
        </w:rPr>
        <w:tab/>
        <w:t>identification of a group of UE(s) via a "exterGroupId" attribute; or</w:t>
      </w:r>
    </w:p>
    <w:p w14:paraId="0479AC47" w14:textId="77777777" w:rsidR="00833BC7" w:rsidRDefault="00833BC7" w:rsidP="00833BC7">
      <w:pPr>
        <w:pStyle w:val="B10"/>
        <w:ind w:hanging="1"/>
        <w:rPr>
          <w:noProof/>
        </w:rPr>
      </w:pPr>
      <w:r>
        <w:rPr>
          <w:noProof/>
        </w:rPr>
        <w:t>c)</w:t>
      </w:r>
      <w:r>
        <w:rPr>
          <w:noProof/>
        </w:rPr>
        <w:tab/>
        <w:t>identification of any UE via the "anyUeInd" attribute.</w:t>
      </w:r>
    </w:p>
    <w:p w14:paraId="4AD2DA89" w14:textId="14786E06" w:rsidR="00833BC7" w:rsidRDefault="00833BC7" w:rsidP="00833BC7">
      <w:r>
        <w:t xml:space="preserve">Upon the reception of an HTTP POST request, </w:t>
      </w:r>
      <w:r>
        <w:rPr>
          <w:lang w:eastAsia="zh-CN"/>
        </w:rPr>
        <w:t xml:space="preserve">if the AF is authorized, </w:t>
      </w:r>
      <w:r>
        <w:t xml:space="preserve">the NEF shall interact with the UDM by using </w:t>
      </w:r>
      <w:proofErr w:type="spellStart"/>
      <w:r>
        <w:t>Nudm_SubscriberDataManagement</w:t>
      </w:r>
      <w:proofErr w:type="spellEnd"/>
      <w:r>
        <w:t xml:space="preserve"> service as defined in 3GPP TS 29.503 [17] to translate the GPSI or external group identifier into the corresponding SUPI or internal group identifier. After receiving a successful response from the UDM, </w:t>
      </w:r>
      <w:r>
        <w:rPr>
          <w:lang w:eastAsia="zh-CN"/>
        </w:rPr>
        <w:t xml:space="preserve">the NEF shall interact with the NWDAF by using </w:t>
      </w:r>
      <w:proofErr w:type="spellStart"/>
      <w:r>
        <w:rPr>
          <w:lang w:eastAsia="zh-CN"/>
        </w:rPr>
        <w:t>Nnwdaf_AnalyticsInfo</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respond to the AF with a </w:t>
      </w:r>
      <w:ins w:id="42" w:author="Maria Liang C3#110e" w:date="2020-05-21T21:12:00Z">
        <w:r>
          <w:t xml:space="preserve">proper error </w:t>
        </w:r>
      </w:ins>
      <w:r>
        <w:t xml:space="preserve">status </w:t>
      </w:r>
      <w:proofErr w:type="spellStart"/>
      <w:r>
        <w:t>code</w:t>
      </w:r>
      <w:del w:id="43" w:author="Maria Liang C3#110e" w:date="2020-05-21T21:13:00Z">
        <w:r w:rsidDel="00833BC7">
          <w:delText xml:space="preserve"> set </w:delText>
        </w:r>
      </w:del>
      <w:del w:id="44" w:author="Maria Liang C3#110e" w:date="2020-05-21T21:12:00Z">
        <w:r w:rsidDel="00833BC7">
          <w:delText>to 500 Internal Server Error</w:delText>
        </w:r>
      </w:del>
      <w:r>
        <w:t>.</w:t>
      </w:r>
      <w:r>
        <w:rPr>
          <w:lang w:eastAsia="zh-CN"/>
        </w:rPr>
        <w:t>If</w:t>
      </w:r>
      <w:proofErr w:type="spellEnd"/>
      <w:r>
        <w:rPr>
          <w:lang w:eastAsia="zh-CN"/>
        </w:rPr>
        <w:t xml:space="preserve"> a successful</w:t>
      </w:r>
      <w:r>
        <w:rPr>
          <w:rFonts w:hint="eastAsia"/>
          <w:lang w:eastAsia="zh-CN"/>
        </w:rPr>
        <w:t xml:space="preserve"> response</w:t>
      </w:r>
      <w:r>
        <w:rPr>
          <w:lang w:eastAsia="zh-CN"/>
        </w:rPr>
        <w:t xml:space="preserve"> including analytics information is received from the NWDAF, the NEF shall </w:t>
      </w:r>
      <w:r>
        <w:rPr>
          <w:noProof/>
        </w:rPr>
        <w:t>translate the network internal information to external information (e.g. SUPI to GPSI, Internal Group ID to External Group ID)</w:t>
      </w:r>
      <w:r>
        <w:rPr>
          <w:rFonts w:hint="eastAsia"/>
          <w:lang w:eastAsia="zh-CN"/>
        </w:rPr>
        <w:t xml:space="preserve"> and </w:t>
      </w:r>
      <w:r>
        <w:rPr>
          <w:lang w:eastAsia="zh-CN"/>
        </w:rPr>
        <w:t>send an HTTP POST response to the AF by including analytics information within</w:t>
      </w:r>
      <w:r>
        <w:rPr>
          <w:noProof/>
        </w:rPr>
        <w:t xml:space="preserve"> the AnalyticsData data structure. </w:t>
      </w:r>
    </w:p>
    <w:p w14:paraId="068F702D" w14:textId="77777777" w:rsidR="00EA790D" w:rsidRDefault="00EA790D" w:rsidP="00EA790D">
      <w:pPr>
        <w:rPr>
          <w:lang w:eastAsia="zh-CN"/>
        </w:rPr>
      </w:pPr>
    </w:p>
    <w:p w14:paraId="47CF0F9E" w14:textId="31CA74C8" w:rsidR="00EA790D" w:rsidRPr="008C6891" w:rsidRDefault="00EA790D" w:rsidP="00EA7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B5E">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AA8B829" w14:textId="77777777" w:rsidR="00833BC7" w:rsidRDefault="00833BC7" w:rsidP="00833BC7">
      <w:pPr>
        <w:pStyle w:val="Heading3"/>
      </w:pPr>
      <w:bookmarkStart w:id="45" w:name="_Toc28013342"/>
      <w:bookmarkStart w:id="46" w:name="_Toc36040097"/>
      <w:r>
        <w:t>4.4.16</w:t>
      </w:r>
      <w:r>
        <w:tab/>
      </w:r>
      <w:r>
        <w:rPr>
          <w:rFonts w:hint="eastAsia"/>
        </w:rPr>
        <w:t xml:space="preserve">Procedures for </w:t>
      </w:r>
      <w:r>
        <w:t>applying BDT policy</w:t>
      </w:r>
      <w:bookmarkEnd w:id="45"/>
      <w:bookmarkEnd w:id="46"/>
    </w:p>
    <w:p w14:paraId="65ADE126" w14:textId="77777777" w:rsidR="00833BC7" w:rsidRDefault="00833BC7" w:rsidP="00833BC7">
      <w:pPr>
        <w:rPr>
          <w:lang w:eastAsia="zh-CN"/>
        </w:rPr>
      </w:pPr>
      <w:r>
        <w:rPr>
          <w:rFonts w:hint="eastAsia"/>
          <w:lang w:eastAsia="zh-CN"/>
        </w:rPr>
        <w:t>I</w:t>
      </w:r>
      <w:r>
        <w:rPr>
          <w:lang w:eastAsia="zh-CN"/>
        </w:rPr>
        <w:t xml:space="preserve">n order to create a resource for the applying a previously negotiated Background Data Transfer Policy to a UE or a Group of UEs, the AF shall send an HTTP POST message to the NEF to the resource "Applied BDT Policy Subscriptions". The body of the HTTP POST message shall contain the external Group Identifier or </w:t>
      </w:r>
      <w:r>
        <w:rPr>
          <w:noProof/>
          <w:lang w:eastAsia="zh-CN"/>
        </w:rPr>
        <w:t>external Identifier, and</w:t>
      </w:r>
      <w:r>
        <w:rPr>
          <w:lang w:val="x-none"/>
        </w:rPr>
        <w:t xml:space="preserve"> </w:t>
      </w:r>
      <w:r>
        <w:t xml:space="preserve">the </w:t>
      </w:r>
      <w:r>
        <w:rPr>
          <w:lang w:val="x-none"/>
        </w:rPr>
        <w:t>Background Data Transfer Reference ID for a previously negotiated policy of a background data transfer</w:t>
      </w:r>
      <w:r>
        <w:rPr>
          <w:lang w:eastAsia="zh-CN"/>
        </w:rPr>
        <w:t>.</w:t>
      </w:r>
    </w:p>
    <w:p w14:paraId="5AA349FE" w14:textId="77777777" w:rsidR="00833BC7" w:rsidRDefault="00833BC7" w:rsidP="00833BC7">
      <w:pPr>
        <w:rPr>
          <w:lang w:eastAsia="zh-CN"/>
        </w:rPr>
      </w:pPr>
      <w:r>
        <w:rPr>
          <w:lang w:eastAsia="zh-CN"/>
        </w:rPr>
        <w:t>Upon receipt of the HTTP POST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455A7149" w14:textId="77777777" w:rsidR="00833BC7" w:rsidRDefault="00833BC7" w:rsidP="00833BC7">
      <w:pPr>
        <w:rPr>
          <w:lang w:eastAsia="zh-CN"/>
        </w:rPr>
      </w:pPr>
      <w:r>
        <w:rPr>
          <w:lang w:eastAsia="zh-CN"/>
        </w:rPr>
        <w:t>In order to update an existing applied BDT policy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the resource "</w:t>
      </w:r>
      <w:r>
        <w:t xml:space="preserve">Individual </w:t>
      </w:r>
      <w:r>
        <w:rPr>
          <w:lang w:eastAsia="zh-CN"/>
        </w:rPr>
        <w:t xml:space="preserve">Applied BDT Policy Subscription" </w:t>
      </w:r>
      <w:r>
        <w:rPr>
          <w:rFonts w:hint="eastAsia"/>
          <w:lang w:eastAsia="zh-CN"/>
        </w:rPr>
        <w:t>request</w:t>
      </w:r>
      <w:r>
        <w:rPr>
          <w:lang w:eastAsia="zh-CN"/>
        </w:rPr>
        <w:t>ing</w:t>
      </w:r>
      <w:r>
        <w:rPr>
          <w:rFonts w:hint="eastAsia"/>
          <w:lang w:eastAsia="zh-CN"/>
        </w:rPr>
        <w:t xml:space="preserve"> to</w:t>
      </w:r>
      <w:r>
        <w:rPr>
          <w:lang w:eastAsia="zh-CN"/>
        </w:rPr>
        <w:t xml:space="preserve"> change the applied BDT policy. The AF shall include in the body of the HTTP PATCH request </w:t>
      </w:r>
      <w:r>
        <w:t>the new Background Data Transfer Reference ID.</w:t>
      </w:r>
    </w:p>
    <w:p w14:paraId="39B8D975" w14:textId="77777777" w:rsidR="00833BC7" w:rsidRDefault="00833BC7" w:rsidP="00833BC7">
      <w:pPr>
        <w:rPr>
          <w:lang w:eastAsia="zh-CN"/>
        </w:rPr>
      </w:pPr>
      <w:r>
        <w:rPr>
          <w:lang w:eastAsia="zh-CN"/>
        </w:rPr>
        <w:t>In order to delete an existing applied BDT policy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t xml:space="preserve">Individual </w:t>
      </w:r>
      <w:r>
        <w:rPr>
          <w:lang w:eastAsia="zh-CN"/>
        </w:rPr>
        <w:t>Applied BDT Policy Subscription"</w:t>
      </w:r>
      <w:r>
        <w:rPr>
          <w:rFonts w:hint="eastAsia"/>
          <w:lang w:eastAsia="zh-CN"/>
        </w:rPr>
        <w:t>.</w:t>
      </w:r>
    </w:p>
    <w:p w14:paraId="037B327A" w14:textId="17B755C4" w:rsidR="00833BC7" w:rsidRDefault="00833BC7" w:rsidP="00833BC7">
      <w:pPr>
        <w:tabs>
          <w:tab w:val="left" w:pos="3247"/>
        </w:tabs>
      </w:pPr>
      <w:r>
        <w:rPr>
          <w:lang w:eastAsia="zh-CN"/>
        </w:rPr>
        <w:t>T</w:t>
      </w:r>
      <w:r>
        <w:rPr>
          <w:rFonts w:hint="eastAsia"/>
          <w:lang w:eastAsia="zh-CN"/>
        </w:rPr>
        <w:t>he NEF shall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shall </w:t>
      </w:r>
      <w:r>
        <w:t xml:space="preserve">respond to the </w:t>
      </w:r>
      <w:r>
        <w:rPr>
          <w:rFonts w:hint="eastAsia"/>
          <w:lang w:eastAsia="zh-CN"/>
        </w:rPr>
        <w:t>AF</w:t>
      </w:r>
      <w:r>
        <w:t xml:space="preserve"> with a </w:t>
      </w:r>
      <w:ins w:id="47" w:author="Maria Liang C3#110e" w:date="2020-05-21T21:14:00Z">
        <w:r>
          <w:t xml:space="preserve">proper error </w:t>
        </w:r>
      </w:ins>
      <w:r>
        <w:t>status code</w:t>
      </w:r>
      <w:del w:id="48" w:author="Maria Liang C3#110e" w:date="2020-05-21T21:14:00Z">
        <w:r w:rsidDel="00833BC7">
          <w:delText xml:space="preserve"> set to "500 Internal Server Error"</w:delText>
        </w:r>
      </w:del>
      <w:r>
        <w:t>.</w:t>
      </w:r>
    </w:p>
    <w:p w14:paraId="284C250C" w14:textId="77777777" w:rsidR="00833BC7" w:rsidRDefault="00833BC7" w:rsidP="00833BC7">
      <w:pPr>
        <w:tabs>
          <w:tab w:val="left" w:pos="3247"/>
        </w:tabs>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t>:</w:t>
      </w:r>
    </w:p>
    <w:p w14:paraId="0C361614" w14:textId="77777777" w:rsidR="00833BC7" w:rsidRDefault="00833BC7" w:rsidP="00833BC7">
      <w:pPr>
        <w:pStyle w:val="B10"/>
      </w:pPr>
      <w:r>
        <w:t>-</w:t>
      </w:r>
      <w:r>
        <w:tab/>
        <w:t>for the HTTP POST request, create a resource "</w:t>
      </w:r>
      <w:r>
        <w:rPr>
          <w:rFonts w:hint="eastAsia"/>
        </w:rPr>
        <w:t xml:space="preserve">Individual </w:t>
      </w:r>
      <w:r>
        <w:t>Appl</w:t>
      </w:r>
      <w:r>
        <w:rPr>
          <w:lang w:eastAsia="zh-CN"/>
        </w:rPr>
        <w:t>ied</w:t>
      </w:r>
      <w:r>
        <w:t xml:space="preserve"> BDT Policy Subscription" addressed by a URI that contains the AF Identifier and </w:t>
      </w:r>
      <w:r>
        <w:rPr>
          <w:lang w:eastAsia="zh-CN"/>
        </w:rPr>
        <w:t>an NEF-created subscription identifier</w:t>
      </w:r>
      <w:r>
        <w:t xml:space="preserve">, and shall respond to the AF with a "201 </w:t>
      </w:r>
      <w:r>
        <w:rPr>
          <w:rFonts w:hint="eastAsia"/>
        </w:rPr>
        <w:t>Created</w:t>
      </w:r>
      <w:r>
        <w:t>" status code</w:t>
      </w:r>
      <w:r>
        <w:rPr>
          <w:rFonts w:hint="eastAsia"/>
        </w:rPr>
        <w:t xml:space="preserve">, </w:t>
      </w:r>
      <w:r>
        <w:t>including</w:t>
      </w:r>
      <w:r>
        <w:rPr>
          <w:rFonts w:hint="eastAsia"/>
        </w:rPr>
        <w:t xml:space="preserve"> </w:t>
      </w:r>
      <w:r>
        <w:t>a Location header field containing the URI of the created resource</w:t>
      </w:r>
      <w:r>
        <w:rPr>
          <w:rFonts w:hint="eastAsia"/>
        </w:rPr>
        <w:t>.</w:t>
      </w:r>
      <w:r>
        <w:t xml:space="preserve"> The AF shall use the </w:t>
      </w:r>
      <w:r>
        <w:rPr>
          <w:rFonts w:hint="eastAsia"/>
        </w:rPr>
        <w:t>URI</w:t>
      </w:r>
      <w:r>
        <w:t xml:space="preserve"> received </w:t>
      </w:r>
      <w:r>
        <w:rPr>
          <w:rFonts w:hint="eastAsia"/>
        </w:rPr>
        <w:t>in the Location header</w:t>
      </w:r>
      <w:r>
        <w:t xml:space="preserve"> in subsequent requests to the N</w:t>
      </w:r>
      <w:r>
        <w:rPr>
          <w:rFonts w:hint="eastAsia"/>
        </w:rPr>
        <w:t xml:space="preserve">EF </w:t>
      </w:r>
      <w:r>
        <w:t>to refer to this</w:t>
      </w:r>
      <w:r>
        <w:rPr>
          <w:rFonts w:hint="eastAsia"/>
        </w:rPr>
        <w:t xml:space="preserve"> </w:t>
      </w:r>
      <w:r>
        <w:t>resource.</w:t>
      </w:r>
    </w:p>
    <w:p w14:paraId="11F9B324" w14:textId="77777777" w:rsidR="00833BC7" w:rsidRDefault="00833BC7" w:rsidP="00833BC7">
      <w:pPr>
        <w:pStyle w:val="B10"/>
      </w:pPr>
      <w:r>
        <w:t>-</w:t>
      </w:r>
      <w:r>
        <w:tab/>
        <w:t xml:space="preserve">for the HTTP PATCH request, </w:t>
      </w:r>
      <w:r>
        <w:rPr>
          <w:lang w:eastAsia="zh-CN"/>
        </w:rPr>
        <w:t xml:space="preserve">update a resource </w:t>
      </w:r>
      <w:r>
        <w:t>"</w:t>
      </w:r>
      <w:r>
        <w:rPr>
          <w:rFonts w:hint="eastAsia"/>
          <w:lang w:eastAsia="zh-CN"/>
        </w:rPr>
        <w:t>Individual</w:t>
      </w:r>
      <w:r>
        <w:rPr>
          <w:rFonts w:hint="eastAsia"/>
        </w:rPr>
        <w:t xml:space="preserve"> </w:t>
      </w:r>
      <w:r>
        <w:t>Appl</w:t>
      </w:r>
      <w:r>
        <w:rPr>
          <w:lang w:eastAsia="zh-CN"/>
        </w:rPr>
        <w:t>ied</w:t>
      </w:r>
      <w:r>
        <w:t xml:space="preserve"> BDT Policy Subscription" </w:t>
      </w:r>
      <w:r>
        <w:rPr>
          <w:lang w:eastAsia="zh-CN"/>
        </w:rPr>
        <w:t>which represents the applied BDT policy subscription, and shall respond to the AF with a "200 OK" status code.</w:t>
      </w:r>
    </w:p>
    <w:p w14:paraId="335A368F" w14:textId="77777777" w:rsidR="00833BC7" w:rsidRDefault="00833BC7" w:rsidP="00833BC7">
      <w:pPr>
        <w:pStyle w:val="B10"/>
        <w:rPr>
          <w:lang w:eastAsia="zh-CN"/>
        </w:rPr>
      </w:pPr>
      <w:r>
        <w:t>-</w:t>
      </w:r>
      <w:r>
        <w:tab/>
      </w:r>
      <w:r>
        <w:rPr>
          <w:lang w:eastAsia="zh-CN"/>
        </w:rPr>
        <w:t xml:space="preserve">for the HTTP DELETE request, delete the corresponding active resource </w:t>
      </w:r>
      <w:r>
        <w:t>"</w:t>
      </w:r>
      <w:r>
        <w:rPr>
          <w:rFonts w:hint="eastAsia"/>
        </w:rPr>
        <w:t xml:space="preserve">Individual </w:t>
      </w:r>
      <w:r>
        <w:t>Appl</w:t>
      </w:r>
      <w:r>
        <w:rPr>
          <w:lang w:eastAsia="zh-CN"/>
        </w:rPr>
        <w:t>ied</w:t>
      </w:r>
      <w:r>
        <w:t xml:space="preserve"> BDT Policy Subscription", </w:t>
      </w:r>
      <w:r>
        <w:rPr>
          <w:lang w:eastAsia="zh-CN"/>
        </w:rPr>
        <w:t>and shall respond to the AF with a "204 No Content" status code.</w:t>
      </w:r>
    </w:p>
    <w:p w14:paraId="6D96ECBF" w14:textId="77777777" w:rsidR="00EA790D" w:rsidRDefault="00EA790D" w:rsidP="00EA790D">
      <w:pPr>
        <w:rPr>
          <w:lang w:eastAsia="zh-CN"/>
        </w:rPr>
      </w:pPr>
    </w:p>
    <w:p w14:paraId="7CD18C9B" w14:textId="6C8DC4AF" w:rsidR="006060D1" w:rsidRPr="008C6891" w:rsidRDefault="006060D1" w:rsidP="006060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B5E">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19C72CE" w14:textId="77777777" w:rsidR="00F03E3B" w:rsidRDefault="00F03E3B" w:rsidP="00F03E3B">
      <w:pPr>
        <w:pStyle w:val="Heading3"/>
        <w:rPr>
          <w:lang w:eastAsia="zh-CN"/>
        </w:rPr>
      </w:pPr>
      <w:bookmarkStart w:id="49" w:name="_Toc28013344"/>
      <w:bookmarkStart w:id="50" w:name="_Toc36040099"/>
      <w:r>
        <w:t>4.4.18</w:t>
      </w:r>
      <w:r>
        <w:tab/>
        <w:t>Procedures for IPTV Configuration</w:t>
      </w:r>
      <w:bookmarkEnd w:id="49"/>
      <w:bookmarkEnd w:id="50"/>
    </w:p>
    <w:p w14:paraId="19ED3316" w14:textId="77777777" w:rsidR="00F03E3B" w:rsidRDefault="00F03E3B" w:rsidP="00F03E3B">
      <w:r>
        <w:t>The procedures are used by the AF to authorize the request and forward the request for IPTV configuration information via NEF.</w:t>
      </w:r>
    </w:p>
    <w:p w14:paraId="3BCD9C59" w14:textId="77777777" w:rsidR="00F03E3B" w:rsidRDefault="00F03E3B" w:rsidP="00F03E3B">
      <w:pPr>
        <w:rPr>
          <w:lang w:eastAsia="zh-CN"/>
        </w:rPr>
      </w:pPr>
      <w:r>
        <w:t xml:space="preserve">In order to configure IPTV information, the AF shall send </w:t>
      </w:r>
      <w:r>
        <w:rPr>
          <w:lang w:eastAsia="zh-CN"/>
        </w:rPr>
        <w:t xml:space="preserve">an HTTP POST message to the NEF to the resource "IPTV Configurations", the HTTP POST message shall include </w:t>
      </w:r>
      <w:proofErr w:type="spellStart"/>
      <w:r>
        <w:rPr>
          <w:lang w:eastAsia="zh-CN"/>
        </w:rPr>
        <w:t>IptvConfigData</w:t>
      </w:r>
      <w:proofErr w:type="spellEnd"/>
      <w:r>
        <w:rPr>
          <w:lang w:eastAsia="zh-CN"/>
        </w:rPr>
        <w:t xml:space="preserve"> data structure as request body. The </w:t>
      </w:r>
      <w:proofErr w:type="spellStart"/>
      <w:r>
        <w:rPr>
          <w:lang w:eastAsia="zh-CN"/>
        </w:rPr>
        <w:t>IptvConfigData</w:t>
      </w:r>
      <w:proofErr w:type="spellEnd"/>
      <w:r>
        <w:rPr>
          <w:lang w:eastAsia="zh-CN"/>
        </w:rPr>
        <w:t xml:space="preserve"> data structure shall include:</w:t>
      </w:r>
    </w:p>
    <w:p w14:paraId="59F3D580" w14:textId="77777777" w:rsidR="00F03E3B" w:rsidRDefault="00F03E3B" w:rsidP="00F03E3B">
      <w:pPr>
        <w:pStyle w:val="B10"/>
        <w:rPr>
          <w:noProof/>
        </w:rPr>
      </w:pPr>
      <w:r>
        <w:rPr>
          <w:noProof/>
        </w:rPr>
        <w:t>-</w:t>
      </w:r>
      <w:r>
        <w:rPr>
          <w:noProof/>
        </w:rPr>
        <w:tab/>
        <w:t xml:space="preserve">indication of the UEs to which the subscription applies via: </w:t>
      </w:r>
    </w:p>
    <w:p w14:paraId="7A52812A" w14:textId="77777777" w:rsidR="00F03E3B" w:rsidRDefault="00F03E3B" w:rsidP="00F03E3B">
      <w:pPr>
        <w:pStyle w:val="B2"/>
        <w:ind w:left="568" w:firstLine="0"/>
        <w:rPr>
          <w:noProof/>
        </w:rPr>
      </w:pPr>
      <w:r>
        <w:rPr>
          <w:noProof/>
        </w:rPr>
        <w:t>a)</w:t>
      </w:r>
      <w:r>
        <w:rPr>
          <w:noProof/>
        </w:rPr>
        <w:tab/>
        <w:t>identification of an individual UE via a "gpsi" attribute; or</w:t>
      </w:r>
    </w:p>
    <w:p w14:paraId="4A321727" w14:textId="77777777" w:rsidR="00F03E3B" w:rsidRDefault="00F03E3B" w:rsidP="00F03E3B">
      <w:pPr>
        <w:pStyle w:val="B2"/>
        <w:ind w:left="568" w:firstLine="0"/>
        <w:rPr>
          <w:noProof/>
        </w:rPr>
      </w:pPr>
      <w:r>
        <w:rPr>
          <w:noProof/>
        </w:rPr>
        <w:t>b)</w:t>
      </w:r>
      <w:r>
        <w:rPr>
          <w:noProof/>
        </w:rPr>
        <w:tab/>
        <w:t>identification of a group of UE(s) via a "exterGroupId" attribute;</w:t>
      </w:r>
    </w:p>
    <w:p w14:paraId="7EAF0669" w14:textId="77777777" w:rsidR="00F03E3B" w:rsidRDefault="00F03E3B" w:rsidP="00F03E3B">
      <w:pPr>
        <w:pStyle w:val="B10"/>
        <w:rPr>
          <w:lang w:eastAsia="zh-CN"/>
        </w:rPr>
      </w:pPr>
      <w:r>
        <w:rPr>
          <w:noProof/>
        </w:rPr>
        <w:t>-</w:t>
      </w:r>
      <w:r>
        <w:rPr>
          <w:noProof/>
        </w:rPr>
        <w:tab/>
        <w:t>an application identifier as "appId" attribute; and</w:t>
      </w:r>
    </w:p>
    <w:p w14:paraId="1B95E2C8" w14:textId="77777777" w:rsidR="00F03E3B" w:rsidRDefault="00F03E3B" w:rsidP="00F03E3B">
      <w:pPr>
        <w:pStyle w:val="B10"/>
        <w:rPr>
          <w:noProof/>
        </w:rPr>
      </w:pPr>
      <w:r>
        <w:rPr>
          <w:noProof/>
        </w:rPr>
        <w:t>-</w:t>
      </w:r>
      <w:r>
        <w:rPr>
          <w:noProof/>
        </w:rPr>
        <w:tab/>
        <w:t>a list of Multicast Access Control as "multiAccCtrls" attribute;</w:t>
      </w:r>
    </w:p>
    <w:p w14:paraId="6029D737" w14:textId="77777777" w:rsidR="00F03E3B" w:rsidRDefault="00F03E3B" w:rsidP="00F03E3B">
      <w:pPr>
        <w:rPr>
          <w:noProof/>
        </w:rPr>
      </w:pPr>
      <w:r>
        <w:rPr>
          <w:noProof/>
        </w:rPr>
        <w:t>and may include:</w:t>
      </w:r>
    </w:p>
    <w:p w14:paraId="40323A8A" w14:textId="77777777" w:rsidR="00F03E3B" w:rsidRDefault="00F03E3B" w:rsidP="00F03E3B">
      <w:pPr>
        <w:pStyle w:val="B10"/>
        <w:rPr>
          <w:lang w:eastAsia="zh-CN"/>
        </w:rPr>
      </w:pPr>
      <w:r>
        <w:rPr>
          <w:noProof/>
        </w:rPr>
        <w:t>-</w:t>
      </w:r>
      <w:r>
        <w:rPr>
          <w:noProof/>
        </w:rPr>
        <w:tab/>
        <w:t>an DNN as "dnn" attribute;</w:t>
      </w:r>
    </w:p>
    <w:p w14:paraId="61FC86A3" w14:textId="77777777" w:rsidR="00F03E3B" w:rsidRDefault="00F03E3B" w:rsidP="00F03E3B">
      <w:pPr>
        <w:pStyle w:val="B10"/>
        <w:rPr>
          <w:noProof/>
        </w:rPr>
      </w:pPr>
      <w:r>
        <w:rPr>
          <w:noProof/>
        </w:rPr>
        <w:lastRenderedPageBreak/>
        <w:t>-</w:t>
      </w:r>
      <w:r>
        <w:rPr>
          <w:noProof/>
        </w:rPr>
        <w:tab/>
        <w:t>an S-NSSAI as "snssai" attribute.</w:t>
      </w:r>
    </w:p>
    <w:p w14:paraId="2FC6187F" w14:textId="77777777" w:rsidR="00F03E3B" w:rsidRDefault="00F03E3B" w:rsidP="00F03E3B">
      <w:pPr>
        <w:rPr>
          <w:noProof/>
        </w:rPr>
      </w:pPr>
      <w:r>
        <w:rPr>
          <w:lang w:eastAsia="zh-CN"/>
        </w:rPr>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 xml:space="preserve">IPTV Configuration"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5DA68E96" w14:textId="77777777" w:rsidR="00F03E3B" w:rsidRDefault="00F03E3B" w:rsidP="00F03E3B">
      <w:pPr>
        <w:rPr>
          <w:noProof/>
        </w:rPr>
      </w:pPr>
      <w:r>
        <w:rPr>
          <w:lang w:eastAsia="zh-CN"/>
        </w:rPr>
        <w:t>In order to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IPTV Configuration".</w:t>
      </w:r>
    </w:p>
    <w:p w14:paraId="59B8F126" w14:textId="0A76C412" w:rsidR="00F03E3B" w:rsidRDefault="00F03E3B" w:rsidP="00F03E3B">
      <w:r>
        <w:rPr>
          <w:lang w:eastAsia="zh-CN"/>
        </w:rPr>
        <w:t>Upon receipt of the HTTP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Then the NEF shall interact with the UDR to create, update or delete the IPTV configuration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 xml:space="preserve">shall respond to the AF with a </w:t>
      </w:r>
      <w:ins w:id="51" w:author="Maria Liang C3#110e" w:date="2020-05-21T21:23:00Z">
        <w:r>
          <w:t xml:space="preserve">proper error </w:t>
        </w:r>
      </w:ins>
      <w:r>
        <w:t>status code</w:t>
      </w:r>
      <w:del w:id="52" w:author="Maria Liang C3#110e" w:date="2020-05-21T21:23:00Z">
        <w:r w:rsidDel="00F03E3B">
          <w:delText xml:space="preserve"> set to 500 Internal Server Error</w:delText>
        </w:r>
      </w:del>
      <w:r>
        <w:t>.</w:t>
      </w:r>
    </w:p>
    <w:p w14:paraId="270824C9" w14:textId="77777777" w:rsidR="00F03E3B" w:rsidRDefault="00F03E3B" w:rsidP="00F03E3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7E77EEA9" w14:textId="77777777" w:rsidR="00F03E3B" w:rsidRDefault="00F03E3B" w:rsidP="00F03E3B">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IPTV Configuration</w:t>
      </w:r>
      <w:r>
        <w:t xml:space="preserve">" </w:t>
      </w:r>
      <w:r>
        <w:rPr>
          <w:lang w:eastAsia="zh-CN"/>
        </w:rPr>
        <w:t xml:space="preserve">which represents the IPTV configuration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IPTV configuration</w:t>
      </w:r>
      <w:r>
        <w:t xml:space="preserve">. </w:t>
      </w:r>
    </w:p>
    <w:p w14:paraId="5A0BB9B6" w14:textId="77777777" w:rsidR="00F03E3B" w:rsidRDefault="00F03E3B" w:rsidP="00F03E3B">
      <w:pPr>
        <w:pStyle w:val="B10"/>
      </w:pPr>
      <w:r>
        <w:t>-</w:t>
      </w:r>
      <w:r>
        <w:tab/>
        <w:t xml:space="preserve">for the HTTP PUT or HTTP PATCH request, </w:t>
      </w:r>
      <w:r>
        <w:rPr>
          <w:lang w:eastAsia="zh-CN"/>
        </w:rPr>
        <w:t xml:space="preserve">update a resource </w:t>
      </w:r>
      <w:r>
        <w:t>"</w:t>
      </w:r>
      <w:r>
        <w:rPr>
          <w:rFonts w:hint="eastAsia"/>
          <w:lang w:eastAsia="zh-CN"/>
        </w:rPr>
        <w:t xml:space="preserve">Individual </w:t>
      </w:r>
      <w:r>
        <w:rPr>
          <w:lang w:eastAsia="zh-CN"/>
        </w:rPr>
        <w:t>IPTV Configuration</w:t>
      </w:r>
      <w:r>
        <w:t xml:space="preserve">" </w:t>
      </w:r>
      <w:r>
        <w:rPr>
          <w:lang w:eastAsia="zh-CN"/>
        </w:rPr>
        <w:t>which represents the IPTV configuration, and shall responds to the AF with a 200 OK or 204 No Content status code.</w:t>
      </w:r>
    </w:p>
    <w:p w14:paraId="0EE05FC0" w14:textId="77777777" w:rsidR="00F03E3B" w:rsidRDefault="00F03E3B" w:rsidP="00F03E3B">
      <w:pPr>
        <w:pStyle w:val="B10"/>
        <w:rPr>
          <w:lang w:eastAsia="zh-CN"/>
        </w:rPr>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 xml:space="preserve">Individual </w:t>
      </w:r>
      <w:r>
        <w:rPr>
          <w:lang w:eastAsia="zh-CN"/>
        </w:rPr>
        <w:t>IPTV Configuration</w:t>
      </w:r>
      <w:r>
        <w:t>"</w:t>
      </w:r>
      <w:r>
        <w:rPr>
          <w:lang w:eastAsia="zh-CN"/>
        </w:rPr>
        <w:t>, then shall responds to the AF with a 204 No Content status code.</w:t>
      </w:r>
    </w:p>
    <w:p w14:paraId="0E0C0189" w14:textId="77777777" w:rsidR="006060D1" w:rsidRDefault="006060D1" w:rsidP="006060D1">
      <w:pPr>
        <w:rPr>
          <w:lang w:eastAsia="zh-CN"/>
        </w:rPr>
      </w:pPr>
    </w:p>
    <w:p w14:paraId="7DA3958B" w14:textId="67A78DDE" w:rsidR="006060D1" w:rsidRPr="008C6891" w:rsidRDefault="006060D1" w:rsidP="006060D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B5E">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C09AF0E" w14:textId="77777777" w:rsidR="00F03E3B" w:rsidRDefault="00F03E3B" w:rsidP="00F03E3B">
      <w:pPr>
        <w:pStyle w:val="Heading3"/>
        <w:rPr>
          <w:lang w:eastAsia="zh-CN"/>
        </w:rPr>
      </w:pPr>
      <w:bookmarkStart w:id="53" w:name="_Toc36040100"/>
      <w:r>
        <w:t>4.4.20</w:t>
      </w:r>
      <w:r>
        <w:tab/>
        <w:t xml:space="preserve">Procedures for </w:t>
      </w:r>
      <w:r>
        <w:rPr>
          <w:lang w:eastAsia="zh-CN"/>
        </w:rPr>
        <w:t>service specific parameter provisioning</w:t>
      </w:r>
      <w:bookmarkEnd w:id="53"/>
    </w:p>
    <w:p w14:paraId="3A8D6DB9" w14:textId="77777777" w:rsidR="00F03E3B" w:rsidRDefault="00F03E3B" w:rsidP="00F03E3B">
      <w:r>
        <w:t xml:space="preserve">The procedures are used by the AF to </w:t>
      </w:r>
      <w:r>
        <w:rPr>
          <w:lang w:eastAsia="zh-CN"/>
        </w:rPr>
        <w:t>provide service specific parameters to 5G system via NEF</w:t>
      </w:r>
      <w:r>
        <w:t>.</w:t>
      </w:r>
    </w:p>
    <w:p w14:paraId="5EB7308A" w14:textId="77777777" w:rsidR="00F03E3B" w:rsidRDefault="00F03E3B" w:rsidP="00F03E3B">
      <w:pPr>
        <w:rPr>
          <w:lang w:eastAsia="zh-CN"/>
        </w:rPr>
      </w:pPr>
      <w:r>
        <w:t xml:space="preserve">In order to provision the service specific parameter, the AF shall send </w:t>
      </w:r>
      <w:r>
        <w:rPr>
          <w:lang w:eastAsia="zh-CN"/>
        </w:rPr>
        <w:t>an HTTP POST message to the NEF to the resource "</w:t>
      </w:r>
      <w:r>
        <w:t>Service Parameter Subscriptions</w:t>
      </w:r>
      <w:r>
        <w:rPr>
          <w:lang w:eastAsia="zh-CN"/>
        </w:rPr>
        <w:t xml:space="preserve">", the HTTP POST message shall include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34CE1246" w14:textId="77777777" w:rsidR="00F03E3B" w:rsidRDefault="00F03E3B" w:rsidP="00F03E3B">
      <w:pPr>
        <w:pStyle w:val="B10"/>
        <w:rPr>
          <w:lang w:eastAsia="zh-CN"/>
        </w:rPr>
      </w:pPr>
      <w:r>
        <w:rPr>
          <w:lang w:eastAsia="zh-CN"/>
        </w:rPr>
        <w:t>-</w:t>
      </w:r>
      <w:r>
        <w:rPr>
          <w:lang w:eastAsia="zh-CN"/>
        </w:rPr>
        <w:tab/>
        <w:t>service description via:</w:t>
      </w:r>
    </w:p>
    <w:p w14:paraId="609FCFBC" w14:textId="77777777" w:rsidR="00F03E3B" w:rsidRDefault="00F03E3B" w:rsidP="00F03E3B">
      <w:pPr>
        <w:pStyle w:val="B2"/>
        <w:rPr>
          <w:noProof/>
        </w:rPr>
      </w:pPr>
      <w:r>
        <w:rPr>
          <w:noProof/>
        </w:rPr>
        <w:t>a)</w:t>
      </w:r>
      <w:r>
        <w:rPr>
          <w:noProof/>
        </w:rPr>
        <w:tab/>
        <w:t>an combination of DNN and S-NSSAI within the "dnn" attribute and the "snssai" attribute respectively;</w:t>
      </w:r>
    </w:p>
    <w:p w14:paraId="6DF143FF" w14:textId="77777777" w:rsidR="00F03E3B" w:rsidRDefault="00F03E3B" w:rsidP="00F03E3B">
      <w:pPr>
        <w:pStyle w:val="B2"/>
        <w:rPr>
          <w:noProof/>
        </w:rPr>
      </w:pPr>
      <w:r>
        <w:rPr>
          <w:noProof/>
        </w:rPr>
        <w:t>b)</w:t>
      </w:r>
      <w:r>
        <w:rPr>
          <w:noProof/>
        </w:rPr>
        <w:tab/>
        <w:t>an AF servcie identifier within the "afServiceId" attribute; or</w:t>
      </w:r>
    </w:p>
    <w:p w14:paraId="5BCA92A2" w14:textId="77777777" w:rsidR="00F03E3B" w:rsidRDefault="00F03E3B" w:rsidP="00F03E3B">
      <w:pPr>
        <w:pStyle w:val="B2"/>
        <w:rPr>
          <w:lang w:eastAsia="zh-CN"/>
        </w:rPr>
      </w:pPr>
      <w:r>
        <w:rPr>
          <w:noProof/>
        </w:rPr>
        <w:t>c)</w:t>
      </w:r>
      <w:r>
        <w:rPr>
          <w:noProof/>
        </w:rPr>
        <w:tab/>
        <w:t>an application identifier within the "appId" attribute;</w:t>
      </w:r>
    </w:p>
    <w:p w14:paraId="05683A94" w14:textId="77777777" w:rsidR="00F03E3B" w:rsidRDefault="00F03E3B" w:rsidP="00F03E3B">
      <w:pPr>
        <w:pStyle w:val="B10"/>
        <w:rPr>
          <w:noProof/>
        </w:rPr>
      </w:pPr>
      <w:r>
        <w:rPr>
          <w:noProof/>
        </w:rPr>
        <w:t>-</w:t>
      </w:r>
      <w:r>
        <w:rPr>
          <w:noProof/>
        </w:rPr>
        <w:tab/>
        <w:t xml:space="preserve">indication of the UEs to which the subscription applies via: </w:t>
      </w:r>
    </w:p>
    <w:p w14:paraId="0A9BFE8F" w14:textId="77777777" w:rsidR="00F03E3B" w:rsidRDefault="00F03E3B" w:rsidP="00F03E3B">
      <w:pPr>
        <w:pStyle w:val="B2"/>
        <w:rPr>
          <w:noProof/>
        </w:rPr>
      </w:pPr>
      <w:r>
        <w:rPr>
          <w:noProof/>
        </w:rPr>
        <w:t>a)</w:t>
      </w:r>
      <w:r>
        <w:rPr>
          <w:noProof/>
        </w:rPr>
        <w:tab/>
        <w:t>identification of an individual UE within the "gpsi" attribute;</w:t>
      </w:r>
    </w:p>
    <w:p w14:paraId="1D816FAB" w14:textId="77777777" w:rsidR="00F03E3B" w:rsidRDefault="00F03E3B" w:rsidP="00F03E3B">
      <w:pPr>
        <w:pStyle w:val="B2"/>
        <w:rPr>
          <w:noProof/>
        </w:rPr>
      </w:pPr>
      <w:r>
        <w:rPr>
          <w:noProof/>
        </w:rPr>
        <w:t>b)</w:t>
      </w:r>
      <w:r>
        <w:rPr>
          <w:noProof/>
        </w:rPr>
        <w:tab/>
        <w:t>an IPv4 address of the UE within the "ueIpv4" attribute;</w:t>
      </w:r>
    </w:p>
    <w:p w14:paraId="09A5C40C" w14:textId="77777777" w:rsidR="00F03E3B" w:rsidRDefault="00F03E3B" w:rsidP="00F03E3B">
      <w:pPr>
        <w:pStyle w:val="B2"/>
        <w:rPr>
          <w:noProof/>
        </w:rPr>
      </w:pPr>
      <w:r>
        <w:rPr>
          <w:noProof/>
        </w:rPr>
        <w:t>c)</w:t>
      </w:r>
      <w:r>
        <w:rPr>
          <w:noProof/>
        </w:rPr>
        <w:tab/>
        <w:t>an IPv6 address of the UE within the "ueIpv6" attribute;</w:t>
      </w:r>
    </w:p>
    <w:p w14:paraId="375EBA6E" w14:textId="77777777" w:rsidR="00F03E3B" w:rsidRDefault="00F03E3B" w:rsidP="00F03E3B">
      <w:pPr>
        <w:pStyle w:val="B2"/>
        <w:rPr>
          <w:noProof/>
        </w:rPr>
      </w:pPr>
      <w:r>
        <w:rPr>
          <w:noProof/>
        </w:rPr>
        <w:t>d)</w:t>
      </w:r>
      <w:r>
        <w:rPr>
          <w:noProof/>
        </w:rPr>
        <w:tab/>
        <w:t>an MAC address of the UE within the "ueMac" attribute;</w:t>
      </w:r>
    </w:p>
    <w:p w14:paraId="4822DF08" w14:textId="77777777" w:rsidR="00F03E3B" w:rsidRDefault="00F03E3B" w:rsidP="00F03E3B">
      <w:pPr>
        <w:pStyle w:val="B2"/>
        <w:rPr>
          <w:noProof/>
        </w:rPr>
      </w:pPr>
      <w:r>
        <w:rPr>
          <w:noProof/>
        </w:rPr>
        <w:t>e)</w:t>
      </w:r>
      <w:r>
        <w:rPr>
          <w:noProof/>
        </w:rPr>
        <w:tab/>
        <w:t>an identification of a group of UE(s) within the "exterGroupId" attribute; or</w:t>
      </w:r>
    </w:p>
    <w:p w14:paraId="7CD32446" w14:textId="77777777" w:rsidR="00F03E3B" w:rsidRDefault="00F03E3B" w:rsidP="00F03E3B">
      <w:pPr>
        <w:pStyle w:val="B2"/>
        <w:rPr>
          <w:noProof/>
        </w:rPr>
      </w:pPr>
      <w:r>
        <w:rPr>
          <w:noProof/>
        </w:rPr>
        <w:t>f)</w:t>
      </w:r>
      <w:r>
        <w:rPr>
          <w:noProof/>
        </w:rPr>
        <w:tab/>
        <w:t>identification of any UE within the "anyUeInd" attribute.</w:t>
      </w:r>
    </w:p>
    <w:p w14:paraId="4B23809F" w14:textId="77777777" w:rsidR="00F03E3B" w:rsidRDefault="00F03E3B" w:rsidP="00F03E3B">
      <w:pPr>
        <w:pStyle w:val="B10"/>
        <w:rPr>
          <w:noProof/>
        </w:rPr>
      </w:pPr>
      <w:r>
        <w:rPr>
          <w:noProof/>
        </w:rPr>
        <w:t>-</w:t>
      </w:r>
      <w:r>
        <w:rPr>
          <w:noProof/>
        </w:rPr>
        <w:tab/>
        <w:t>configuration parameters for V2X communication over PC5 within the "paramOverPc5" attribute; and</w:t>
      </w:r>
    </w:p>
    <w:p w14:paraId="2C0A42E2" w14:textId="77777777" w:rsidR="00F03E3B" w:rsidRDefault="00F03E3B" w:rsidP="00F03E3B">
      <w:pPr>
        <w:pStyle w:val="B10"/>
        <w:rPr>
          <w:noProof/>
        </w:rPr>
      </w:pPr>
      <w:r>
        <w:rPr>
          <w:noProof/>
        </w:rPr>
        <w:t>-</w:t>
      </w:r>
      <w:r>
        <w:rPr>
          <w:noProof/>
        </w:rPr>
        <w:tab/>
        <w:t>configuration parameters for V2X communication over Uu within the "paramOverUu" attribute.</w:t>
      </w:r>
    </w:p>
    <w:p w14:paraId="20B499E4" w14:textId="77777777" w:rsidR="00F03E3B" w:rsidRDefault="00F03E3B" w:rsidP="00F03E3B">
      <w:pPr>
        <w:rPr>
          <w:noProof/>
        </w:rPr>
      </w:pPr>
      <w:r>
        <w:rPr>
          <w:lang w:eastAsia="zh-CN"/>
        </w:rPr>
        <w:lastRenderedPageBreak/>
        <w:t>In order to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4B8085BC" w14:textId="77777777" w:rsidR="00F03E3B" w:rsidRDefault="00F03E3B" w:rsidP="00F03E3B">
      <w:pPr>
        <w:rPr>
          <w:noProof/>
        </w:rPr>
      </w:pPr>
      <w:r>
        <w:rPr>
          <w:lang w:eastAsia="zh-CN"/>
        </w:rPr>
        <w:t xml:space="preserve">In order to delete an existing service </w:t>
      </w:r>
      <w:proofErr w:type="spellStart"/>
      <w:r>
        <w:rPr>
          <w:lang w:eastAsia="zh-CN"/>
        </w:rPr>
        <w:t>paramter</w:t>
      </w:r>
      <w:proofErr w:type="spellEnd"/>
      <w:r>
        <w:rPr>
          <w:lang w:eastAsia="zh-CN"/>
        </w:rPr>
        <w:t xml:space="preserv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t>Service Parameter Subscription</w:t>
      </w:r>
      <w:r>
        <w:rPr>
          <w:lang w:eastAsia="zh-CN"/>
        </w:rPr>
        <w:t>".</w:t>
      </w:r>
    </w:p>
    <w:p w14:paraId="1C976932" w14:textId="2E6998B0" w:rsidR="00F03E3B" w:rsidRDefault="00F03E3B" w:rsidP="00F03E3B">
      <w:r>
        <w:rPr>
          <w:lang w:eastAsia="zh-CN"/>
        </w:rPr>
        <w:t>Upon receipt of the HTTP request from the AF,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Then the NEF shall interact with the UDR to create, update or delete the service parameter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the NEF receives an error code from the UDR, the NEF</w:t>
      </w:r>
      <w:r>
        <w:t xml:space="preserve"> shall not create, update or delete the resource and</w:t>
      </w:r>
      <w:r>
        <w:rPr>
          <w:lang w:eastAsia="zh-CN"/>
        </w:rPr>
        <w:t xml:space="preserve"> </w:t>
      </w:r>
      <w:r>
        <w:t xml:space="preserve">shall respond to the AF with a </w:t>
      </w:r>
      <w:ins w:id="54" w:author="Maria Liang C3#110e" w:date="2020-05-21T21:24:00Z">
        <w:r>
          <w:t xml:space="preserve">proper error </w:t>
        </w:r>
      </w:ins>
      <w:r>
        <w:t>status code</w:t>
      </w:r>
      <w:del w:id="55" w:author="Maria Liang C3#110e" w:date="2020-05-21T21:25:00Z">
        <w:r w:rsidDel="00F03E3B">
          <w:delText xml:space="preserve"> set to 500 </w:delText>
        </w:r>
      </w:del>
      <w:del w:id="56" w:author="Maria Liang C3#110e" w:date="2020-05-21T21:24:00Z">
        <w:r w:rsidDel="00F03E3B">
          <w:delText>Internal Server Error</w:delText>
        </w:r>
      </w:del>
      <w:r>
        <w:t>.</w:t>
      </w:r>
    </w:p>
    <w:p w14:paraId="77AB6C37" w14:textId="77777777" w:rsidR="00F03E3B" w:rsidRDefault="00F03E3B" w:rsidP="00F03E3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06637E02" w14:textId="77777777" w:rsidR="00F03E3B" w:rsidRDefault="00F03E3B" w:rsidP="00F03E3B">
      <w:pPr>
        <w:pStyle w:val="B10"/>
      </w:pPr>
      <w:r>
        <w:t>-</w:t>
      </w:r>
      <w:r>
        <w:tab/>
      </w:r>
      <w:r>
        <w:rPr>
          <w:lang w:eastAsia="zh-CN"/>
        </w:rPr>
        <w:t xml:space="preserve">for the HTTP POST request, create a resource </w:t>
      </w:r>
      <w:r>
        <w:t>"</w:t>
      </w:r>
      <w:r>
        <w:rPr>
          <w:rFonts w:hint="eastAsia"/>
          <w:lang w:eastAsia="zh-CN"/>
        </w:rPr>
        <w:t xml:space="preserve">Individual </w:t>
      </w:r>
      <w:r>
        <w:t xml:space="preserve">Service Parameter Subscription" </w:t>
      </w:r>
      <w:r>
        <w:rPr>
          <w:lang w:eastAsia="zh-CN"/>
        </w:rPr>
        <w:t xml:space="preserve">which represents the </w:t>
      </w:r>
      <w:r>
        <w:t>Service Parameter provisioning</w:t>
      </w:r>
      <w:r>
        <w:rPr>
          <w:lang w:eastAsia="zh-CN"/>
        </w:rPr>
        <w:t xml:space="preserve"> request, addressed by a URI that contains the AF Identifier and an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31E5C84D" w14:textId="77777777" w:rsidR="00F03E3B" w:rsidRDefault="00F03E3B" w:rsidP="00F03E3B">
      <w:pPr>
        <w:pStyle w:val="B10"/>
      </w:pPr>
      <w:r>
        <w:t>-</w:t>
      </w:r>
      <w:r>
        <w:tab/>
        <w:t xml:space="preserve">for the HTTP PUT or HTTP PATCH request, </w:t>
      </w:r>
      <w:r>
        <w:rPr>
          <w:lang w:eastAsia="zh-CN"/>
        </w:rPr>
        <w:t xml:space="preserve">update a resource </w:t>
      </w:r>
      <w:r>
        <w:t>"</w:t>
      </w:r>
      <w:r>
        <w:rPr>
          <w:rFonts w:hint="eastAsia"/>
          <w:lang w:eastAsia="zh-CN"/>
        </w:rPr>
        <w:t xml:space="preserve">Individual </w:t>
      </w:r>
      <w:r>
        <w:t xml:space="preserve">Service Parameter Subscription" </w:t>
      </w:r>
      <w:r>
        <w:rPr>
          <w:lang w:eastAsia="zh-CN"/>
        </w:rPr>
        <w:t>which represents the service parameter, and shall responds to the AF with a 200 OK or 204 No Content status code.</w:t>
      </w:r>
    </w:p>
    <w:p w14:paraId="574206F1" w14:textId="77777777" w:rsidR="00F03E3B" w:rsidRDefault="00F03E3B" w:rsidP="00F03E3B">
      <w:pPr>
        <w:pStyle w:val="B10"/>
      </w:pPr>
      <w:r>
        <w:t>-</w:t>
      </w:r>
      <w:r>
        <w:tab/>
        <w:t xml:space="preserve">for the HTTP DELETE request, </w:t>
      </w:r>
      <w:r>
        <w:rPr>
          <w:rFonts w:hint="eastAsia"/>
        </w:rPr>
        <w:t>remove all</w:t>
      </w:r>
      <w:r>
        <w:t xml:space="preserve"> properties</w:t>
      </w:r>
      <w:r>
        <w:rPr>
          <w:rFonts w:hint="eastAsia"/>
        </w:rPr>
        <w:t xml:space="preserve"> </w:t>
      </w:r>
      <w:r>
        <w:t>of the resource and delete the corresponding active resource "</w:t>
      </w:r>
      <w:r>
        <w:rPr>
          <w:rFonts w:hint="eastAsia"/>
        </w:rPr>
        <w:t xml:space="preserve">Individual </w:t>
      </w:r>
      <w:r>
        <w:t>Service Parameter Subscription", then shall responds to the AF with a 204 No Content status code.</w:t>
      </w:r>
    </w:p>
    <w:p w14:paraId="07ACFF38" w14:textId="77777777" w:rsidR="006060D1" w:rsidRDefault="006060D1" w:rsidP="006060D1">
      <w:pPr>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6D0A5" w14:textId="77777777" w:rsidR="0034643F" w:rsidRDefault="0034643F">
      <w:r>
        <w:separator/>
      </w:r>
    </w:p>
  </w:endnote>
  <w:endnote w:type="continuationSeparator" w:id="0">
    <w:p w14:paraId="094320C7" w14:textId="77777777" w:rsidR="0034643F" w:rsidRDefault="0034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65C21" w14:textId="77777777" w:rsidR="0034643F" w:rsidRDefault="0034643F">
      <w:r>
        <w:separator/>
      </w:r>
    </w:p>
  </w:footnote>
  <w:footnote w:type="continuationSeparator" w:id="0">
    <w:p w14:paraId="3B867BD9" w14:textId="77777777" w:rsidR="0034643F" w:rsidRDefault="0034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65587A" w:rsidRDefault="006558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65587A" w:rsidRDefault="006558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65587A" w:rsidRDefault="006558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65587A" w:rsidRDefault="00655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7"/>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C3#110e">
    <w15:presenceInfo w15:providerId="None" w15:userId="Maria Liang C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6DED"/>
    <w:rsid w:val="000200B4"/>
    <w:rsid w:val="0002287C"/>
    <w:rsid w:val="00032D47"/>
    <w:rsid w:val="00033438"/>
    <w:rsid w:val="000334B4"/>
    <w:rsid w:val="000D19B9"/>
    <w:rsid w:val="000E3F93"/>
    <w:rsid w:val="00101619"/>
    <w:rsid w:val="00116BD7"/>
    <w:rsid w:val="0011740B"/>
    <w:rsid w:val="001246A0"/>
    <w:rsid w:val="001310C7"/>
    <w:rsid w:val="001378C8"/>
    <w:rsid w:val="00146CBD"/>
    <w:rsid w:val="00151598"/>
    <w:rsid w:val="00163F15"/>
    <w:rsid w:val="001A04AC"/>
    <w:rsid w:val="001A6B2B"/>
    <w:rsid w:val="001C55A2"/>
    <w:rsid w:val="001C648B"/>
    <w:rsid w:val="001F6928"/>
    <w:rsid w:val="0022258C"/>
    <w:rsid w:val="00223DEF"/>
    <w:rsid w:val="00230F78"/>
    <w:rsid w:val="00234C2D"/>
    <w:rsid w:val="002539C5"/>
    <w:rsid w:val="0027798A"/>
    <w:rsid w:val="002922C9"/>
    <w:rsid w:val="00295A1C"/>
    <w:rsid w:val="002C31E2"/>
    <w:rsid w:val="002D3492"/>
    <w:rsid w:val="002F1F9B"/>
    <w:rsid w:val="00327F72"/>
    <w:rsid w:val="0034643F"/>
    <w:rsid w:val="00347DD8"/>
    <w:rsid w:val="00381339"/>
    <w:rsid w:val="003F53D3"/>
    <w:rsid w:val="003F7BE2"/>
    <w:rsid w:val="00404AE1"/>
    <w:rsid w:val="004149DC"/>
    <w:rsid w:val="0044357A"/>
    <w:rsid w:val="004608E5"/>
    <w:rsid w:val="00465635"/>
    <w:rsid w:val="00473E7A"/>
    <w:rsid w:val="00493962"/>
    <w:rsid w:val="004F6F19"/>
    <w:rsid w:val="00524C4E"/>
    <w:rsid w:val="00525D84"/>
    <w:rsid w:val="00565763"/>
    <w:rsid w:val="005A28BF"/>
    <w:rsid w:val="005F78CB"/>
    <w:rsid w:val="006060D1"/>
    <w:rsid w:val="0065587A"/>
    <w:rsid w:val="0065758D"/>
    <w:rsid w:val="0066336B"/>
    <w:rsid w:val="006825BB"/>
    <w:rsid w:val="006970D0"/>
    <w:rsid w:val="0069779E"/>
    <w:rsid w:val="006B071B"/>
    <w:rsid w:val="006B2957"/>
    <w:rsid w:val="006B5E37"/>
    <w:rsid w:val="00727E09"/>
    <w:rsid w:val="00731F9B"/>
    <w:rsid w:val="007420F5"/>
    <w:rsid w:val="00755785"/>
    <w:rsid w:val="007575D2"/>
    <w:rsid w:val="00771EF2"/>
    <w:rsid w:val="007B5C93"/>
    <w:rsid w:val="0082777B"/>
    <w:rsid w:val="00833BC7"/>
    <w:rsid w:val="00850CB5"/>
    <w:rsid w:val="008615C1"/>
    <w:rsid w:val="008C6891"/>
    <w:rsid w:val="00900A1A"/>
    <w:rsid w:val="00974C89"/>
    <w:rsid w:val="00980FC8"/>
    <w:rsid w:val="009A0E19"/>
    <w:rsid w:val="009B4C51"/>
    <w:rsid w:val="009D4456"/>
    <w:rsid w:val="00A1366F"/>
    <w:rsid w:val="00A84405"/>
    <w:rsid w:val="00A868C4"/>
    <w:rsid w:val="00A904D9"/>
    <w:rsid w:val="00A93583"/>
    <w:rsid w:val="00AA08DB"/>
    <w:rsid w:val="00AA76E4"/>
    <w:rsid w:val="00AB4C55"/>
    <w:rsid w:val="00AD66A1"/>
    <w:rsid w:val="00AE14E8"/>
    <w:rsid w:val="00B213BA"/>
    <w:rsid w:val="00B224F4"/>
    <w:rsid w:val="00B23265"/>
    <w:rsid w:val="00B61B5E"/>
    <w:rsid w:val="00B80F9D"/>
    <w:rsid w:val="00C6688E"/>
    <w:rsid w:val="00C67885"/>
    <w:rsid w:val="00C805C4"/>
    <w:rsid w:val="00C87033"/>
    <w:rsid w:val="00D1305E"/>
    <w:rsid w:val="00D63F5D"/>
    <w:rsid w:val="00DB10B7"/>
    <w:rsid w:val="00DB5D76"/>
    <w:rsid w:val="00DC5055"/>
    <w:rsid w:val="00DE1C58"/>
    <w:rsid w:val="00E159BB"/>
    <w:rsid w:val="00E532B6"/>
    <w:rsid w:val="00E83D07"/>
    <w:rsid w:val="00EA1812"/>
    <w:rsid w:val="00EA35E5"/>
    <w:rsid w:val="00EA790D"/>
    <w:rsid w:val="00EC07B8"/>
    <w:rsid w:val="00ED77E9"/>
    <w:rsid w:val="00EF2B30"/>
    <w:rsid w:val="00F03E3B"/>
    <w:rsid w:val="00F11D58"/>
    <w:rsid w:val="00F232B6"/>
    <w:rsid w:val="00F3476B"/>
    <w:rsid w:val="00F41FBB"/>
    <w:rsid w:val="00F45187"/>
    <w:rsid w:val="00F81D5B"/>
    <w:rsid w:val="00F86C96"/>
    <w:rsid w:val="00F94DB4"/>
    <w:rsid w:val="00F96A9B"/>
    <w:rsid w:val="00FA7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3F93"/>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rsid w:val="00980FC8"/>
    <w:rPr>
      <w:rFonts w:ascii="Arial" w:hAnsi="Arial"/>
      <w:sz w:val="18"/>
      <w:lang w:val="en-GB" w:eastAsia="en-US"/>
    </w:rPr>
  </w:style>
  <w:style w:type="character" w:customStyle="1" w:styleId="TACChar">
    <w:name w:val="TAC Char"/>
    <w:link w:val="TAC"/>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TFChar">
    <w:name w:val="TF Char"/>
    <w:link w:val="TF"/>
    <w:qFormat/>
    <w:rsid w:val="0044357A"/>
    <w:rPr>
      <w:rFonts w:ascii="Arial" w:hAnsi="Arial"/>
      <w:b/>
      <w:lang w:val="en-GB" w:eastAsia="en-US"/>
    </w:rPr>
  </w:style>
  <w:style w:type="paragraph" w:customStyle="1" w:styleId="TAJ">
    <w:name w:val="TAJ"/>
    <w:basedOn w:val="TH"/>
    <w:rsid w:val="002F1F9B"/>
  </w:style>
  <w:style w:type="paragraph" w:customStyle="1" w:styleId="Guidance">
    <w:name w:val="Guidance"/>
    <w:basedOn w:val="Normal"/>
    <w:rsid w:val="002F1F9B"/>
    <w:rPr>
      <w:i/>
      <w:color w:val="0000FF"/>
    </w:rPr>
  </w:style>
  <w:style w:type="character" w:customStyle="1" w:styleId="DocumentMapChar">
    <w:name w:val="Document Map Char"/>
    <w:link w:val="DocumentMap"/>
    <w:rsid w:val="002F1F9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F1F9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2F1F9B"/>
    <w:rPr>
      <w:rFonts w:ascii="Times New Roman" w:hAnsi="Times New Roman"/>
      <w:lang w:val="en-GB" w:eastAsia="en-US"/>
    </w:rPr>
  </w:style>
  <w:style w:type="paragraph" w:customStyle="1" w:styleId="TempNote">
    <w:name w:val="TempNote"/>
    <w:basedOn w:val="Normal"/>
    <w:qFormat/>
    <w:rsid w:val="002F1F9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F1F9B"/>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F1F9B"/>
    <w:rPr>
      <w:rFonts w:ascii="Arial" w:hAnsi="Arial"/>
      <w:sz w:val="28"/>
      <w:lang w:val="en-GB" w:eastAsia="en-US"/>
    </w:rPr>
  </w:style>
  <w:style w:type="character" w:customStyle="1" w:styleId="NOZchn">
    <w:name w:val="NO Zchn"/>
    <w:link w:val="NO"/>
    <w:rsid w:val="002F1F9B"/>
    <w:rPr>
      <w:rFonts w:ascii="Times New Roman" w:hAnsi="Times New Roman"/>
      <w:lang w:val="en-GB" w:eastAsia="en-US"/>
    </w:rPr>
  </w:style>
  <w:style w:type="character" w:customStyle="1" w:styleId="Heading4Char">
    <w:name w:val="Heading 4 Char"/>
    <w:link w:val="Heading4"/>
    <w:rsid w:val="002F1F9B"/>
    <w:rPr>
      <w:rFonts w:ascii="Arial" w:hAnsi="Arial"/>
      <w:sz w:val="24"/>
      <w:lang w:val="en-GB" w:eastAsia="en-US"/>
    </w:rPr>
  </w:style>
  <w:style w:type="character" w:customStyle="1" w:styleId="NOChar">
    <w:name w:val="NO Char"/>
    <w:rsid w:val="002F1F9B"/>
    <w:rPr>
      <w:lang w:val="en-GB" w:eastAsia="en-US"/>
    </w:rPr>
  </w:style>
  <w:style w:type="character" w:customStyle="1" w:styleId="BalloonTextChar">
    <w:name w:val="Balloon Text Char"/>
    <w:link w:val="BalloonText"/>
    <w:rsid w:val="002F1F9B"/>
    <w:rPr>
      <w:rFonts w:ascii="Tahoma" w:hAnsi="Tahoma" w:cs="Tahoma"/>
      <w:sz w:val="16"/>
      <w:szCs w:val="16"/>
      <w:lang w:val="en-GB" w:eastAsia="en-US"/>
    </w:rPr>
  </w:style>
  <w:style w:type="character" w:customStyle="1" w:styleId="CommentTextChar">
    <w:name w:val="Comment Text Char"/>
    <w:link w:val="CommentText"/>
    <w:rsid w:val="002F1F9B"/>
    <w:rPr>
      <w:rFonts w:ascii="Times New Roman" w:hAnsi="Times New Roman"/>
      <w:lang w:val="en-GB" w:eastAsia="en-US"/>
    </w:rPr>
  </w:style>
  <w:style w:type="character" w:customStyle="1" w:styleId="CommentSubjectChar">
    <w:name w:val="Comment Subject Char"/>
    <w:link w:val="CommentSubject"/>
    <w:rsid w:val="002F1F9B"/>
    <w:rPr>
      <w:rFonts w:ascii="Times New Roman" w:hAnsi="Times New Roman"/>
      <w:b/>
      <w:bCs/>
      <w:lang w:val="en-GB" w:eastAsia="en-US"/>
    </w:rPr>
  </w:style>
  <w:style w:type="character" w:styleId="UnresolvedMention">
    <w:name w:val="Unresolved Mention"/>
    <w:uiPriority w:val="99"/>
    <w:semiHidden/>
    <w:unhideWhenUsed/>
    <w:rsid w:val="002F1F9B"/>
    <w:rPr>
      <w:color w:val="808080"/>
      <w:shd w:val="clear" w:color="auto" w:fill="E6E6E6"/>
    </w:rPr>
  </w:style>
  <w:style w:type="character" w:customStyle="1" w:styleId="EditorsNoteCharChar">
    <w:name w:val="Editor's Note Char Char"/>
    <w:locked/>
    <w:rsid w:val="002F1F9B"/>
    <w:rPr>
      <w:color w:val="FF0000"/>
      <w:lang w:val="en-GB" w:eastAsia="en-US"/>
    </w:rPr>
  </w:style>
  <w:style w:type="character" w:customStyle="1" w:styleId="B2Char">
    <w:name w:val="B2 Char"/>
    <w:link w:val="B2"/>
    <w:rsid w:val="002F1F9B"/>
    <w:rPr>
      <w:rFonts w:ascii="Times New Roman" w:hAnsi="Times New Roman"/>
      <w:lang w:val="en-GB" w:eastAsia="en-US"/>
    </w:rPr>
  </w:style>
  <w:style w:type="character" w:customStyle="1" w:styleId="B1Char1">
    <w:name w:val="B1 Char1"/>
    <w:rsid w:val="002F1F9B"/>
    <w:rPr>
      <w:rFonts w:ascii="Times New Roman" w:hAnsi="Times New Roman"/>
      <w:lang w:val="en-GB"/>
    </w:rPr>
  </w:style>
  <w:style w:type="character" w:customStyle="1" w:styleId="EditorsNoteZchn">
    <w:name w:val="Editor's Note Zchn"/>
    <w:rsid w:val="002F1F9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8C566-EDE3-465E-BE1B-D3B6D030E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3280</Words>
  <Characters>18702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CT3#110e</cp:lastModifiedBy>
  <cp:revision>3</cp:revision>
  <cp:lastPrinted>1900-01-01T08:00:00Z</cp:lastPrinted>
  <dcterms:created xsi:type="dcterms:W3CDTF">2020-05-26T11:54:00Z</dcterms:created>
  <dcterms:modified xsi:type="dcterms:W3CDTF">2020-05-26T13:54:00Z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